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7A6C9" w14:textId="077E4D89"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0D2B6E">
        <w:rPr>
          <w:b/>
          <w:i/>
          <w:noProof/>
          <w:sz w:val="28"/>
        </w:rPr>
        <w:t>R2-19</w:t>
      </w:r>
      <w:r w:rsidR="000D2B6E" w:rsidRPr="000D2B6E">
        <w:rPr>
          <w:b/>
          <w:i/>
          <w:noProof/>
          <w:sz w:val="28"/>
        </w:rPr>
        <w:t>10122</w:t>
      </w:r>
    </w:p>
    <w:p w14:paraId="47262E22"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78921BB0" w14:textId="77777777" w:rsidTr="00C42C20">
        <w:tc>
          <w:tcPr>
            <w:tcW w:w="9641" w:type="dxa"/>
            <w:gridSpan w:val="9"/>
            <w:tcBorders>
              <w:top w:val="single" w:sz="4" w:space="0" w:color="auto"/>
              <w:left w:val="single" w:sz="4" w:space="0" w:color="auto"/>
              <w:right w:val="single" w:sz="4" w:space="0" w:color="auto"/>
            </w:tcBorders>
          </w:tcPr>
          <w:p w14:paraId="1EC4A246" w14:textId="77777777" w:rsidR="00C76208" w:rsidRDefault="00C76208" w:rsidP="00C42C20">
            <w:pPr>
              <w:pStyle w:val="CRCoverPage"/>
              <w:spacing w:after="0"/>
              <w:jc w:val="right"/>
              <w:rPr>
                <w:i/>
                <w:noProof/>
              </w:rPr>
            </w:pPr>
            <w:r>
              <w:rPr>
                <w:i/>
                <w:noProof/>
                <w:sz w:val="14"/>
              </w:rPr>
              <w:t>CR-Form-v11.4</w:t>
            </w:r>
          </w:p>
        </w:tc>
      </w:tr>
      <w:tr w:rsidR="00C76208" w14:paraId="7B410CAF" w14:textId="77777777" w:rsidTr="00C42C20">
        <w:tc>
          <w:tcPr>
            <w:tcW w:w="9641" w:type="dxa"/>
            <w:gridSpan w:val="9"/>
            <w:tcBorders>
              <w:left w:val="single" w:sz="4" w:space="0" w:color="auto"/>
              <w:right w:val="single" w:sz="4" w:space="0" w:color="auto"/>
            </w:tcBorders>
          </w:tcPr>
          <w:p w14:paraId="183D1AFD" w14:textId="77777777" w:rsidR="00C76208" w:rsidRDefault="00C76208" w:rsidP="00C42C20">
            <w:pPr>
              <w:pStyle w:val="CRCoverPage"/>
              <w:spacing w:after="0"/>
              <w:jc w:val="center"/>
              <w:rPr>
                <w:noProof/>
              </w:rPr>
            </w:pPr>
            <w:r>
              <w:rPr>
                <w:b/>
                <w:noProof/>
                <w:sz w:val="32"/>
              </w:rPr>
              <w:t>CHANGE REQUEST</w:t>
            </w:r>
          </w:p>
        </w:tc>
      </w:tr>
      <w:tr w:rsidR="00C76208" w14:paraId="0C3BD4B2" w14:textId="77777777" w:rsidTr="00C42C20">
        <w:tc>
          <w:tcPr>
            <w:tcW w:w="9641" w:type="dxa"/>
            <w:gridSpan w:val="9"/>
            <w:tcBorders>
              <w:left w:val="single" w:sz="4" w:space="0" w:color="auto"/>
              <w:right w:val="single" w:sz="4" w:space="0" w:color="auto"/>
            </w:tcBorders>
          </w:tcPr>
          <w:p w14:paraId="09909F4C" w14:textId="77777777" w:rsidR="00C76208" w:rsidRDefault="00C76208" w:rsidP="00C42C20">
            <w:pPr>
              <w:pStyle w:val="CRCoverPage"/>
              <w:spacing w:after="0"/>
              <w:rPr>
                <w:noProof/>
                <w:sz w:val="8"/>
                <w:szCs w:val="8"/>
              </w:rPr>
            </w:pPr>
          </w:p>
        </w:tc>
      </w:tr>
      <w:tr w:rsidR="00C76208" w14:paraId="2CE14458" w14:textId="77777777" w:rsidTr="00C42C20">
        <w:tc>
          <w:tcPr>
            <w:tcW w:w="142" w:type="dxa"/>
            <w:tcBorders>
              <w:left w:val="single" w:sz="4" w:space="0" w:color="auto"/>
            </w:tcBorders>
          </w:tcPr>
          <w:p w14:paraId="6E5B58F9" w14:textId="77777777" w:rsidR="00C76208" w:rsidRDefault="00C76208" w:rsidP="00C42C20">
            <w:pPr>
              <w:pStyle w:val="CRCoverPage"/>
              <w:spacing w:after="0"/>
              <w:jc w:val="right"/>
              <w:rPr>
                <w:noProof/>
              </w:rPr>
            </w:pPr>
          </w:p>
        </w:tc>
        <w:tc>
          <w:tcPr>
            <w:tcW w:w="1559" w:type="dxa"/>
            <w:shd w:val="pct30" w:color="FFFF00" w:fill="auto"/>
          </w:tcPr>
          <w:p w14:paraId="41713E05" w14:textId="77777777" w:rsidR="00C76208" w:rsidRPr="00410371" w:rsidRDefault="001B4E2C" w:rsidP="00C42C20">
            <w:pPr>
              <w:pStyle w:val="CRCoverPage"/>
              <w:spacing w:after="0"/>
              <w:jc w:val="right"/>
              <w:rPr>
                <w:b/>
                <w:noProof/>
                <w:sz w:val="28"/>
              </w:rPr>
            </w:pPr>
            <w:r w:rsidRPr="001B4E2C">
              <w:rPr>
                <w:b/>
                <w:noProof/>
                <w:sz w:val="28"/>
              </w:rPr>
              <w:t>38.331</w:t>
            </w:r>
          </w:p>
        </w:tc>
        <w:tc>
          <w:tcPr>
            <w:tcW w:w="709" w:type="dxa"/>
          </w:tcPr>
          <w:p w14:paraId="30651F82" w14:textId="77777777" w:rsidR="00C76208" w:rsidRDefault="00C76208" w:rsidP="00C42C20">
            <w:pPr>
              <w:pStyle w:val="CRCoverPage"/>
              <w:spacing w:after="0"/>
              <w:jc w:val="center"/>
              <w:rPr>
                <w:noProof/>
              </w:rPr>
            </w:pPr>
            <w:r>
              <w:rPr>
                <w:b/>
                <w:noProof/>
                <w:sz w:val="28"/>
              </w:rPr>
              <w:t>CR</w:t>
            </w:r>
          </w:p>
        </w:tc>
        <w:tc>
          <w:tcPr>
            <w:tcW w:w="1276" w:type="dxa"/>
            <w:shd w:val="pct30" w:color="FFFF00" w:fill="auto"/>
          </w:tcPr>
          <w:p w14:paraId="327681F7" w14:textId="783DECAD" w:rsidR="00C76208" w:rsidRPr="00410371" w:rsidRDefault="000D2B6E" w:rsidP="00C42C20">
            <w:pPr>
              <w:pStyle w:val="CRCoverPage"/>
              <w:spacing w:after="0"/>
              <w:rPr>
                <w:noProof/>
              </w:rPr>
            </w:pPr>
            <w:r>
              <w:rPr>
                <w:b/>
                <w:noProof/>
                <w:sz w:val="28"/>
              </w:rPr>
              <w:t>1193</w:t>
            </w:r>
          </w:p>
        </w:tc>
        <w:tc>
          <w:tcPr>
            <w:tcW w:w="709" w:type="dxa"/>
          </w:tcPr>
          <w:p w14:paraId="07649C01" w14:textId="77777777" w:rsidR="00C76208" w:rsidRDefault="00C76208" w:rsidP="00C42C20">
            <w:pPr>
              <w:pStyle w:val="CRCoverPage"/>
              <w:tabs>
                <w:tab w:val="right" w:pos="625"/>
              </w:tabs>
              <w:spacing w:after="0"/>
              <w:jc w:val="center"/>
              <w:rPr>
                <w:noProof/>
              </w:rPr>
            </w:pPr>
            <w:r>
              <w:rPr>
                <w:b/>
                <w:bCs/>
                <w:noProof/>
                <w:sz w:val="28"/>
              </w:rPr>
              <w:t>rev</w:t>
            </w:r>
          </w:p>
        </w:tc>
        <w:tc>
          <w:tcPr>
            <w:tcW w:w="992" w:type="dxa"/>
            <w:shd w:val="pct30" w:color="FFFF00" w:fill="auto"/>
          </w:tcPr>
          <w:p w14:paraId="39C1797A" w14:textId="72D96DDD" w:rsidR="00C76208" w:rsidRPr="00410371" w:rsidRDefault="000D2B6E" w:rsidP="00C42C20">
            <w:pPr>
              <w:pStyle w:val="CRCoverPage"/>
              <w:spacing w:after="0"/>
              <w:jc w:val="center"/>
              <w:rPr>
                <w:b/>
                <w:noProof/>
              </w:rPr>
            </w:pPr>
            <w:r>
              <w:rPr>
                <w:b/>
                <w:noProof/>
              </w:rPr>
              <w:t>-</w:t>
            </w:r>
          </w:p>
        </w:tc>
        <w:tc>
          <w:tcPr>
            <w:tcW w:w="2410" w:type="dxa"/>
          </w:tcPr>
          <w:p w14:paraId="4E5E101E" w14:textId="77777777" w:rsidR="00C76208" w:rsidRDefault="00C76208" w:rsidP="00C42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D1DBA" w14:textId="77777777" w:rsidR="00C76208" w:rsidRPr="00FC50FF" w:rsidRDefault="00FC50FF" w:rsidP="00C42C2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6B8A1F57" w14:textId="77777777" w:rsidR="00C76208" w:rsidRDefault="00C76208" w:rsidP="00C42C20">
            <w:pPr>
              <w:pStyle w:val="CRCoverPage"/>
              <w:spacing w:after="0"/>
              <w:rPr>
                <w:noProof/>
              </w:rPr>
            </w:pPr>
          </w:p>
        </w:tc>
      </w:tr>
      <w:tr w:rsidR="00C76208" w14:paraId="14D0B080" w14:textId="77777777" w:rsidTr="00C42C20">
        <w:tc>
          <w:tcPr>
            <w:tcW w:w="9641" w:type="dxa"/>
            <w:gridSpan w:val="9"/>
            <w:tcBorders>
              <w:left w:val="single" w:sz="4" w:space="0" w:color="auto"/>
              <w:right w:val="single" w:sz="4" w:space="0" w:color="auto"/>
            </w:tcBorders>
          </w:tcPr>
          <w:p w14:paraId="5907A1A2" w14:textId="77777777" w:rsidR="00C76208" w:rsidRDefault="00C76208" w:rsidP="00C42C20">
            <w:pPr>
              <w:pStyle w:val="CRCoverPage"/>
              <w:spacing w:after="0"/>
              <w:rPr>
                <w:noProof/>
              </w:rPr>
            </w:pPr>
          </w:p>
        </w:tc>
      </w:tr>
      <w:tr w:rsidR="00C76208" w14:paraId="6D24DC67" w14:textId="77777777" w:rsidTr="00C42C20">
        <w:tc>
          <w:tcPr>
            <w:tcW w:w="9641" w:type="dxa"/>
            <w:gridSpan w:val="9"/>
            <w:tcBorders>
              <w:top w:val="single" w:sz="4" w:space="0" w:color="auto"/>
            </w:tcBorders>
          </w:tcPr>
          <w:p w14:paraId="250FE084" w14:textId="77777777" w:rsidR="00C76208" w:rsidRPr="00F25D98" w:rsidRDefault="00C76208" w:rsidP="00C42C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346A6CE5" w14:textId="77777777" w:rsidTr="00C42C20">
        <w:tc>
          <w:tcPr>
            <w:tcW w:w="9641" w:type="dxa"/>
            <w:gridSpan w:val="9"/>
          </w:tcPr>
          <w:p w14:paraId="3A283AF4" w14:textId="77777777" w:rsidR="00C76208" w:rsidRDefault="00C76208" w:rsidP="00C42C20">
            <w:pPr>
              <w:pStyle w:val="CRCoverPage"/>
              <w:spacing w:after="0"/>
              <w:rPr>
                <w:noProof/>
                <w:sz w:val="8"/>
                <w:szCs w:val="8"/>
              </w:rPr>
            </w:pPr>
          </w:p>
        </w:tc>
      </w:tr>
    </w:tbl>
    <w:p w14:paraId="71E06741"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2E87C69" w14:textId="77777777" w:rsidTr="00C42C20">
        <w:tc>
          <w:tcPr>
            <w:tcW w:w="2835" w:type="dxa"/>
          </w:tcPr>
          <w:p w14:paraId="48E60F31" w14:textId="77777777" w:rsidR="00C76208" w:rsidRDefault="00C76208" w:rsidP="00C42C20">
            <w:pPr>
              <w:pStyle w:val="CRCoverPage"/>
              <w:tabs>
                <w:tab w:val="right" w:pos="2751"/>
              </w:tabs>
              <w:spacing w:after="0"/>
              <w:rPr>
                <w:b/>
                <w:i/>
                <w:noProof/>
              </w:rPr>
            </w:pPr>
            <w:r>
              <w:rPr>
                <w:b/>
                <w:i/>
                <w:noProof/>
              </w:rPr>
              <w:t>Proposed change affects:</w:t>
            </w:r>
          </w:p>
        </w:tc>
        <w:tc>
          <w:tcPr>
            <w:tcW w:w="1418" w:type="dxa"/>
          </w:tcPr>
          <w:p w14:paraId="3CE197E7" w14:textId="77777777" w:rsidR="00C76208" w:rsidRDefault="00C76208" w:rsidP="00C42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8D4F3C" w14:textId="77777777" w:rsidR="00C76208" w:rsidRDefault="00C76208" w:rsidP="00C42C20">
            <w:pPr>
              <w:pStyle w:val="CRCoverPage"/>
              <w:spacing w:after="0"/>
              <w:jc w:val="center"/>
              <w:rPr>
                <w:b/>
                <w:caps/>
                <w:noProof/>
              </w:rPr>
            </w:pPr>
          </w:p>
        </w:tc>
        <w:tc>
          <w:tcPr>
            <w:tcW w:w="709" w:type="dxa"/>
            <w:tcBorders>
              <w:left w:val="single" w:sz="4" w:space="0" w:color="auto"/>
            </w:tcBorders>
          </w:tcPr>
          <w:p w14:paraId="0925943B" w14:textId="77777777" w:rsidR="00C76208" w:rsidRDefault="00C76208" w:rsidP="00C42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5056" w14:textId="1415BF76" w:rsidR="00C76208" w:rsidRDefault="00727834" w:rsidP="00C42C20">
            <w:pPr>
              <w:pStyle w:val="CRCoverPage"/>
              <w:spacing w:after="0"/>
              <w:jc w:val="center"/>
              <w:rPr>
                <w:b/>
                <w:caps/>
                <w:noProof/>
              </w:rPr>
            </w:pPr>
            <w:r>
              <w:rPr>
                <w:b/>
                <w:caps/>
                <w:noProof/>
              </w:rPr>
              <w:t>X</w:t>
            </w:r>
          </w:p>
        </w:tc>
        <w:tc>
          <w:tcPr>
            <w:tcW w:w="2126" w:type="dxa"/>
          </w:tcPr>
          <w:p w14:paraId="7D7AAFDB" w14:textId="77777777" w:rsidR="00C76208" w:rsidRDefault="00C76208" w:rsidP="00C42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962BD" w14:textId="215EBCA7" w:rsidR="00C76208" w:rsidRDefault="00727834" w:rsidP="00C42C20">
            <w:pPr>
              <w:pStyle w:val="CRCoverPage"/>
              <w:spacing w:after="0"/>
              <w:jc w:val="center"/>
              <w:rPr>
                <w:b/>
                <w:caps/>
                <w:noProof/>
              </w:rPr>
            </w:pPr>
            <w:r>
              <w:rPr>
                <w:b/>
                <w:caps/>
                <w:noProof/>
              </w:rPr>
              <w:t>X</w:t>
            </w:r>
          </w:p>
        </w:tc>
        <w:tc>
          <w:tcPr>
            <w:tcW w:w="1418" w:type="dxa"/>
            <w:tcBorders>
              <w:left w:val="nil"/>
            </w:tcBorders>
          </w:tcPr>
          <w:p w14:paraId="710DD914" w14:textId="77777777" w:rsidR="00C76208" w:rsidRDefault="00C76208" w:rsidP="00C42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CE1A" w14:textId="77777777" w:rsidR="00C76208" w:rsidRDefault="00C76208" w:rsidP="00C42C20">
            <w:pPr>
              <w:pStyle w:val="CRCoverPage"/>
              <w:spacing w:after="0"/>
              <w:jc w:val="center"/>
              <w:rPr>
                <w:b/>
                <w:bCs/>
                <w:caps/>
                <w:noProof/>
              </w:rPr>
            </w:pPr>
          </w:p>
        </w:tc>
      </w:tr>
    </w:tbl>
    <w:p w14:paraId="1BF98E21"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98C2AB5" w14:textId="77777777" w:rsidTr="00C42C20">
        <w:tc>
          <w:tcPr>
            <w:tcW w:w="9640" w:type="dxa"/>
            <w:gridSpan w:val="11"/>
          </w:tcPr>
          <w:p w14:paraId="4FCE547D" w14:textId="77777777" w:rsidR="00C76208" w:rsidRDefault="00C76208" w:rsidP="00C42C20">
            <w:pPr>
              <w:pStyle w:val="CRCoverPage"/>
              <w:spacing w:after="0"/>
              <w:rPr>
                <w:noProof/>
                <w:sz w:val="8"/>
                <w:szCs w:val="8"/>
              </w:rPr>
            </w:pPr>
          </w:p>
        </w:tc>
      </w:tr>
      <w:tr w:rsidR="00C76208" w14:paraId="39D8B918" w14:textId="77777777" w:rsidTr="00C42C20">
        <w:tc>
          <w:tcPr>
            <w:tcW w:w="1843" w:type="dxa"/>
            <w:tcBorders>
              <w:top w:val="single" w:sz="4" w:space="0" w:color="auto"/>
              <w:left w:val="single" w:sz="4" w:space="0" w:color="auto"/>
            </w:tcBorders>
          </w:tcPr>
          <w:p w14:paraId="514F3FCA" w14:textId="77777777" w:rsidR="00C76208" w:rsidRDefault="00C76208" w:rsidP="00C42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4F00A5" w14:textId="284CAE36" w:rsidR="00C76208" w:rsidRDefault="001354DC" w:rsidP="00C42C20">
            <w:pPr>
              <w:pStyle w:val="CRCoverPage"/>
              <w:spacing w:after="0"/>
              <w:ind w:left="100"/>
              <w:rPr>
                <w:noProof/>
              </w:rPr>
            </w:pPr>
            <w:r>
              <w:rPr>
                <w:noProof/>
              </w:rPr>
              <w:t>Corrections on</w:t>
            </w:r>
            <w:r w:rsidR="004832D7">
              <w:rPr>
                <w:noProof/>
              </w:rPr>
              <w:t xml:space="preserve"> FailureInformation message</w:t>
            </w:r>
          </w:p>
        </w:tc>
      </w:tr>
      <w:tr w:rsidR="00C76208" w14:paraId="4328637C" w14:textId="77777777" w:rsidTr="00C42C20">
        <w:tc>
          <w:tcPr>
            <w:tcW w:w="1843" w:type="dxa"/>
            <w:tcBorders>
              <w:left w:val="single" w:sz="4" w:space="0" w:color="auto"/>
            </w:tcBorders>
          </w:tcPr>
          <w:p w14:paraId="4A41B0EC"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552D3A74" w14:textId="77777777" w:rsidR="00C76208" w:rsidRDefault="00C76208" w:rsidP="00C42C20">
            <w:pPr>
              <w:pStyle w:val="CRCoverPage"/>
              <w:spacing w:after="0"/>
              <w:rPr>
                <w:noProof/>
                <w:sz w:val="8"/>
                <w:szCs w:val="8"/>
              </w:rPr>
            </w:pPr>
          </w:p>
        </w:tc>
      </w:tr>
      <w:tr w:rsidR="00C76208" w14:paraId="5F51C3B2" w14:textId="77777777" w:rsidTr="00C42C20">
        <w:tc>
          <w:tcPr>
            <w:tcW w:w="1843" w:type="dxa"/>
            <w:tcBorders>
              <w:left w:val="single" w:sz="4" w:space="0" w:color="auto"/>
            </w:tcBorders>
          </w:tcPr>
          <w:p w14:paraId="7F7D62BC" w14:textId="77777777" w:rsidR="00C76208" w:rsidRDefault="00C76208" w:rsidP="00C42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1CC92" w14:textId="77777777" w:rsidR="00C76208" w:rsidRDefault="00C76208" w:rsidP="00C42C20">
            <w:pPr>
              <w:pStyle w:val="CRCoverPage"/>
              <w:spacing w:after="0"/>
              <w:ind w:left="100"/>
              <w:rPr>
                <w:noProof/>
              </w:rPr>
            </w:pPr>
            <w:r>
              <w:t>Ericsson</w:t>
            </w:r>
          </w:p>
        </w:tc>
      </w:tr>
      <w:tr w:rsidR="00C76208" w14:paraId="7DC90215" w14:textId="77777777" w:rsidTr="00C42C20">
        <w:tc>
          <w:tcPr>
            <w:tcW w:w="1843" w:type="dxa"/>
            <w:tcBorders>
              <w:left w:val="single" w:sz="4" w:space="0" w:color="auto"/>
            </w:tcBorders>
          </w:tcPr>
          <w:p w14:paraId="5ECD6884" w14:textId="77777777" w:rsidR="00C76208" w:rsidRDefault="00C76208" w:rsidP="00C42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F7C87" w14:textId="77777777" w:rsidR="00C76208" w:rsidRDefault="00C76208" w:rsidP="00C42C20">
            <w:pPr>
              <w:pStyle w:val="CRCoverPage"/>
              <w:spacing w:after="0"/>
              <w:ind w:left="100"/>
              <w:rPr>
                <w:noProof/>
              </w:rPr>
            </w:pPr>
            <w:r>
              <w:t>R2</w:t>
            </w:r>
          </w:p>
        </w:tc>
      </w:tr>
      <w:tr w:rsidR="00C76208" w14:paraId="538F8C8C" w14:textId="77777777" w:rsidTr="00C42C20">
        <w:tc>
          <w:tcPr>
            <w:tcW w:w="1843" w:type="dxa"/>
            <w:tcBorders>
              <w:left w:val="single" w:sz="4" w:space="0" w:color="auto"/>
            </w:tcBorders>
          </w:tcPr>
          <w:p w14:paraId="2361E4EE"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7D983754" w14:textId="77777777" w:rsidR="00C76208" w:rsidRDefault="00C76208" w:rsidP="00C42C20">
            <w:pPr>
              <w:pStyle w:val="CRCoverPage"/>
              <w:spacing w:after="0"/>
              <w:rPr>
                <w:noProof/>
                <w:sz w:val="8"/>
                <w:szCs w:val="8"/>
              </w:rPr>
            </w:pPr>
          </w:p>
        </w:tc>
      </w:tr>
      <w:tr w:rsidR="00C76208" w14:paraId="340A7E5F" w14:textId="77777777" w:rsidTr="00C42C20">
        <w:tc>
          <w:tcPr>
            <w:tcW w:w="1843" w:type="dxa"/>
            <w:tcBorders>
              <w:left w:val="single" w:sz="4" w:space="0" w:color="auto"/>
            </w:tcBorders>
          </w:tcPr>
          <w:p w14:paraId="450FBA97" w14:textId="77777777" w:rsidR="00C76208" w:rsidRDefault="00C76208" w:rsidP="00C42C20">
            <w:pPr>
              <w:pStyle w:val="CRCoverPage"/>
              <w:tabs>
                <w:tab w:val="right" w:pos="1759"/>
              </w:tabs>
              <w:spacing w:after="0"/>
              <w:rPr>
                <w:b/>
                <w:i/>
                <w:noProof/>
              </w:rPr>
            </w:pPr>
            <w:r>
              <w:rPr>
                <w:b/>
                <w:i/>
                <w:noProof/>
              </w:rPr>
              <w:t>Work item code:</w:t>
            </w:r>
          </w:p>
        </w:tc>
        <w:tc>
          <w:tcPr>
            <w:tcW w:w="3686" w:type="dxa"/>
            <w:gridSpan w:val="5"/>
            <w:shd w:val="pct30" w:color="FFFF00" w:fill="auto"/>
          </w:tcPr>
          <w:p w14:paraId="077603A2" w14:textId="77777777" w:rsidR="00C76208" w:rsidRPr="00C76208" w:rsidRDefault="00C76208" w:rsidP="00C42C20">
            <w:pPr>
              <w:pStyle w:val="CRCoverPage"/>
              <w:spacing w:after="0"/>
              <w:ind w:left="100"/>
              <w:rPr>
                <w:noProof/>
                <w:highlight w:val="yellow"/>
              </w:rPr>
            </w:pPr>
            <w:proofErr w:type="spellStart"/>
            <w:r w:rsidRPr="004832D7">
              <w:t>NR_newRAT</w:t>
            </w:r>
            <w:proofErr w:type="spellEnd"/>
            <w:r w:rsidRPr="004832D7">
              <w:t>-Core</w:t>
            </w:r>
          </w:p>
        </w:tc>
        <w:tc>
          <w:tcPr>
            <w:tcW w:w="567" w:type="dxa"/>
            <w:tcBorders>
              <w:left w:val="nil"/>
            </w:tcBorders>
          </w:tcPr>
          <w:p w14:paraId="557609FC" w14:textId="77777777" w:rsidR="00C76208" w:rsidRDefault="00C76208" w:rsidP="00C42C20">
            <w:pPr>
              <w:pStyle w:val="CRCoverPage"/>
              <w:spacing w:after="0"/>
              <w:ind w:right="100"/>
              <w:rPr>
                <w:noProof/>
              </w:rPr>
            </w:pPr>
          </w:p>
        </w:tc>
        <w:tc>
          <w:tcPr>
            <w:tcW w:w="1417" w:type="dxa"/>
            <w:gridSpan w:val="3"/>
            <w:tcBorders>
              <w:left w:val="nil"/>
            </w:tcBorders>
          </w:tcPr>
          <w:p w14:paraId="2C69E1DD" w14:textId="77777777" w:rsidR="00C76208" w:rsidRDefault="00C76208" w:rsidP="00C42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AA28A" w14:textId="60C38A1A" w:rsidR="00C76208" w:rsidRPr="00C76208" w:rsidRDefault="00C76208" w:rsidP="00C42C20">
            <w:pPr>
              <w:pStyle w:val="CRCoverPage"/>
              <w:spacing w:after="0"/>
              <w:rPr>
                <w:noProof/>
                <w:highlight w:val="yellow"/>
              </w:rPr>
            </w:pPr>
            <w:r>
              <w:rPr>
                <w:noProof/>
              </w:rPr>
              <w:t xml:space="preserve"> </w:t>
            </w:r>
            <w:r w:rsidR="00A65AE3" w:rsidRPr="00513618">
              <w:rPr>
                <w:noProof/>
              </w:rPr>
              <w:t>2019-0</w:t>
            </w:r>
            <w:r w:rsidR="00A65AE3">
              <w:rPr>
                <w:noProof/>
              </w:rPr>
              <w:t>8</w:t>
            </w:r>
            <w:r w:rsidR="00A65AE3" w:rsidRPr="00513618">
              <w:rPr>
                <w:noProof/>
              </w:rPr>
              <w:t>-</w:t>
            </w:r>
            <w:r w:rsidR="00A65AE3">
              <w:rPr>
                <w:noProof/>
              </w:rPr>
              <w:t>15</w:t>
            </w:r>
          </w:p>
        </w:tc>
      </w:tr>
      <w:tr w:rsidR="00C76208" w14:paraId="4B52E9EA" w14:textId="77777777" w:rsidTr="00C42C20">
        <w:tc>
          <w:tcPr>
            <w:tcW w:w="1843" w:type="dxa"/>
            <w:tcBorders>
              <w:left w:val="single" w:sz="4" w:space="0" w:color="auto"/>
            </w:tcBorders>
          </w:tcPr>
          <w:p w14:paraId="119ECE44" w14:textId="77777777" w:rsidR="00C76208" w:rsidRDefault="00C76208" w:rsidP="00C42C20">
            <w:pPr>
              <w:pStyle w:val="CRCoverPage"/>
              <w:spacing w:after="0"/>
              <w:rPr>
                <w:b/>
                <w:i/>
                <w:noProof/>
                <w:sz w:val="8"/>
                <w:szCs w:val="8"/>
              </w:rPr>
            </w:pPr>
          </w:p>
        </w:tc>
        <w:tc>
          <w:tcPr>
            <w:tcW w:w="1986" w:type="dxa"/>
            <w:gridSpan w:val="4"/>
          </w:tcPr>
          <w:p w14:paraId="145BD2AF" w14:textId="77777777" w:rsidR="00C76208" w:rsidRDefault="00C76208" w:rsidP="00C42C20">
            <w:pPr>
              <w:pStyle w:val="CRCoverPage"/>
              <w:spacing w:after="0"/>
              <w:rPr>
                <w:noProof/>
                <w:sz w:val="8"/>
                <w:szCs w:val="8"/>
              </w:rPr>
            </w:pPr>
          </w:p>
        </w:tc>
        <w:tc>
          <w:tcPr>
            <w:tcW w:w="2267" w:type="dxa"/>
            <w:gridSpan w:val="2"/>
          </w:tcPr>
          <w:p w14:paraId="21AE3E18" w14:textId="77777777" w:rsidR="00C76208" w:rsidRDefault="00C76208" w:rsidP="00C42C20">
            <w:pPr>
              <w:pStyle w:val="CRCoverPage"/>
              <w:spacing w:after="0"/>
              <w:rPr>
                <w:noProof/>
                <w:sz w:val="8"/>
                <w:szCs w:val="8"/>
              </w:rPr>
            </w:pPr>
          </w:p>
        </w:tc>
        <w:tc>
          <w:tcPr>
            <w:tcW w:w="1417" w:type="dxa"/>
            <w:gridSpan w:val="3"/>
          </w:tcPr>
          <w:p w14:paraId="3490F33D" w14:textId="77777777" w:rsidR="00C76208" w:rsidRDefault="00C76208" w:rsidP="00C42C20">
            <w:pPr>
              <w:pStyle w:val="CRCoverPage"/>
              <w:spacing w:after="0"/>
              <w:rPr>
                <w:noProof/>
                <w:sz w:val="8"/>
                <w:szCs w:val="8"/>
              </w:rPr>
            </w:pPr>
          </w:p>
        </w:tc>
        <w:tc>
          <w:tcPr>
            <w:tcW w:w="2127" w:type="dxa"/>
            <w:tcBorders>
              <w:right w:val="single" w:sz="4" w:space="0" w:color="auto"/>
            </w:tcBorders>
          </w:tcPr>
          <w:p w14:paraId="37D040CE" w14:textId="77777777" w:rsidR="00C76208" w:rsidRDefault="00C76208" w:rsidP="00C42C20">
            <w:pPr>
              <w:pStyle w:val="CRCoverPage"/>
              <w:spacing w:after="0"/>
              <w:rPr>
                <w:noProof/>
                <w:sz w:val="8"/>
                <w:szCs w:val="8"/>
              </w:rPr>
            </w:pPr>
          </w:p>
        </w:tc>
      </w:tr>
      <w:tr w:rsidR="00C76208" w14:paraId="47E302B6" w14:textId="77777777" w:rsidTr="00C42C20">
        <w:trPr>
          <w:cantSplit/>
        </w:trPr>
        <w:tc>
          <w:tcPr>
            <w:tcW w:w="1843" w:type="dxa"/>
            <w:tcBorders>
              <w:left w:val="single" w:sz="4" w:space="0" w:color="auto"/>
            </w:tcBorders>
          </w:tcPr>
          <w:p w14:paraId="46E48FFF" w14:textId="77777777" w:rsidR="00C76208" w:rsidRDefault="00C76208" w:rsidP="00C42C20">
            <w:pPr>
              <w:pStyle w:val="CRCoverPage"/>
              <w:tabs>
                <w:tab w:val="right" w:pos="1759"/>
              </w:tabs>
              <w:spacing w:after="0"/>
              <w:rPr>
                <w:b/>
                <w:i/>
                <w:noProof/>
              </w:rPr>
            </w:pPr>
            <w:r>
              <w:rPr>
                <w:b/>
                <w:i/>
                <w:noProof/>
              </w:rPr>
              <w:t>Category:</w:t>
            </w:r>
          </w:p>
        </w:tc>
        <w:tc>
          <w:tcPr>
            <w:tcW w:w="851" w:type="dxa"/>
            <w:shd w:val="pct30" w:color="FFFF00" w:fill="auto"/>
          </w:tcPr>
          <w:p w14:paraId="4975093F" w14:textId="77777777" w:rsidR="00C76208" w:rsidRPr="00C76208" w:rsidRDefault="00C76208" w:rsidP="00C42C20">
            <w:pPr>
              <w:pStyle w:val="CRCoverPage"/>
              <w:spacing w:after="0"/>
              <w:ind w:left="100" w:right="-609"/>
              <w:rPr>
                <w:b/>
                <w:noProof/>
                <w:highlight w:val="yellow"/>
              </w:rPr>
            </w:pPr>
            <w:r w:rsidRPr="004832D7">
              <w:rPr>
                <w:b/>
                <w:noProof/>
              </w:rPr>
              <w:t>F</w:t>
            </w:r>
          </w:p>
        </w:tc>
        <w:tc>
          <w:tcPr>
            <w:tcW w:w="3402" w:type="dxa"/>
            <w:gridSpan w:val="5"/>
            <w:tcBorders>
              <w:left w:val="nil"/>
            </w:tcBorders>
          </w:tcPr>
          <w:p w14:paraId="29F08709" w14:textId="77777777" w:rsidR="00C76208" w:rsidRDefault="00C76208" w:rsidP="00C42C20">
            <w:pPr>
              <w:pStyle w:val="CRCoverPage"/>
              <w:spacing w:after="0"/>
              <w:rPr>
                <w:noProof/>
              </w:rPr>
            </w:pPr>
          </w:p>
        </w:tc>
        <w:tc>
          <w:tcPr>
            <w:tcW w:w="1417" w:type="dxa"/>
            <w:gridSpan w:val="3"/>
            <w:tcBorders>
              <w:left w:val="nil"/>
            </w:tcBorders>
          </w:tcPr>
          <w:p w14:paraId="0B79333F" w14:textId="77777777" w:rsidR="00C76208" w:rsidRDefault="00C76208" w:rsidP="00C42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FBC99" w14:textId="77777777" w:rsidR="00C76208" w:rsidRPr="00C76208" w:rsidRDefault="00C76208" w:rsidP="00C42C20">
            <w:pPr>
              <w:pStyle w:val="CRCoverPage"/>
              <w:spacing w:after="0"/>
              <w:ind w:left="100"/>
              <w:rPr>
                <w:noProof/>
                <w:highlight w:val="yellow"/>
              </w:rPr>
            </w:pPr>
            <w:r w:rsidRPr="004832D7">
              <w:rPr>
                <w:noProof/>
              </w:rPr>
              <w:t>Rel-15</w:t>
            </w:r>
          </w:p>
        </w:tc>
      </w:tr>
      <w:tr w:rsidR="00C76208" w14:paraId="17BBAB82" w14:textId="77777777" w:rsidTr="00C42C20">
        <w:tc>
          <w:tcPr>
            <w:tcW w:w="1843" w:type="dxa"/>
            <w:tcBorders>
              <w:left w:val="single" w:sz="4" w:space="0" w:color="auto"/>
              <w:bottom w:val="single" w:sz="4" w:space="0" w:color="auto"/>
            </w:tcBorders>
          </w:tcPr>
          <w:p w14:paraId="6AEBE4BE" w14:textId="77777777" w:rsidR="00C76208" w:rsidRDefault="00C76208" w:rsidP="00C42C20">
            <w:pPr>
              <w:pStyle w:val="CRCoverPage"/>
              <w:spacing w:after="0"/>
              <w:rPr>
                <w:b/>
                <w:i/>
                <w:noProof/>
              </w:rPr>
            </w:pPr>
          </w:p>
        </w:tc>
        <w:tc>
          <w:tcPr>
            <w:tcW w:w="4677" w:type="dxa"/>
            <w:gridSpan w:val="8"/>
            <w:tcBorders>
              <w:bottom w:val="single" w:sz="4" w:space="0" w:color="auto"/>
            </w:tcBorders>
          </w:tcPr>
          <w:p w14:paraId="76B34B0D" w14:textId="77777777" w:rsidR="00C76208" w:rsidRDefault="00C76208" w:rsidP="00C42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31FA4" w14:textId="77777777" w:rsidR="00C76208" w:rsidRDefault="00C76208" w:rsidP="00C42C2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1C267" w14:textId="77777777" w:rsidR="00C76208" w:rsidRPr="007C2097" w:rsidRDefault="00C76208" w:rsidP="00C42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6F4A4B9C" w14:textId="77777777" w:rsidTr="00C42C20">
        <w:tc>
          <w:tcPr>
            <w:tcW w:w="1843" w:type="dxa"/>
          </w:tcPr>
          <w:p w14:paraId="15AF55A6" w14:textId="77777777" w:rsidR="00C76208" w:rsidRDefault="00C76208" w:rsidP="00C42C20">
            <w:pPr>
              <w:pStyle w:val="CRCoverPage"/>
              <w:spacing w:after="0"/>
              <w:rPr>
                <w:b/>
                <w:i/>
                <w:noProof/>
                <w:sz w:val="8"/>
                <w:szCs w:val="8"/>
              </w:rPr>
            </w:pPr>
          </w:p>
        </w:tc>
        <w:tc>
          <w:tcPr>
            <w:tcW w:w="7797" w:type="dxa"/>
            <w:gridSpan w:val="10"/>
          </w:tcPr>
          <w:p w14:paraId="0275765C" w14:textId="77777777" w:rsidR="00C76208" w:rsidRDefault="00C76208" w:rsidP="00C42C20">
            <w:pPr>
              <w:pStyle w:val="CRCoverPage"/>
              <w:spacing w:after="0"/>
              <w:rPr>
                <w:noProof/>
                <w:sz w:val="8"/>
                <w:szCs w:val="8"/>
              </w:rPr>
            </w:pPr>
          </w:p>
        </w:tc>
      </w:tr>
      <w:tr w:rsidR="00C76208" w14:paraId="2FDC20E6" w14:textId="77777777" w:rsidTr="00C42C20">
        <w:tc>
          <w:tcPr>
            <w:tcW w:w="2694" w:type="dxa"/>
            <w:gridSpan w:val="2"/>
            <w:tcBorders>
              <w:top w:val="single" w:sz="4" w:space="0" w:color="auto"/>
              <w:left w:val="single" w:sz="4" w:space="0" w:color="auto"/>
            </w:tcBorders>
          </w:tcPr>
          <w:p w14:paraId="1043959D" w14:textId="77777777" w:rsidR="00C76208" w:rsidRDefault="00C76208" w:rsidP="00C42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072A4" w14:textId="77777777" w:rsidR="00C76208" w:rsidRDefault="00E66B48" w:rsidP="00C76208">
            <w:pPr>
              <w:pStyle w:val="CRCoverPage"/>
              <w:spacing w:after="0"/>
              <w:ind w:left="100"/>
              <w:rPr>
                <w:noProof/>
              </w:rPr>
            </w:pPr>
            <w:r>
              <w:rPr>
                <w:noProof/>
              </w:rPr>
              <w:t>In the failure information procedure in section 5.7.5 we have the following action:</w:t>
            </w:r>
          </w:p>
          <w:p w14:paraId="7EDAB9AB" w14:textId="77777777" w:rsidR="00E66B48" w:rsidRPr="00A047D1" w:rsidRDefault="00E66B48" w:rsidP="00E66B48">
            <w:pPr>
              <w:pStyle w:val="B2"/>
              <w:rPr>
                <w:lang w:val="en-GB"/>
              </w:rPr>
            </w:pPr>
            <w:r w:rsidRPr="00A047D1">
              <w:rPr>
                <w:lang w:val="en-GB"/>
              </w:rPr>
              <w:t>2&gt;</w:t>
            </w:r>
            <w:r w:rsidRPr="00A047D1">
              <w:rPr>
                <w:lang w:val="en-GB"/>
              </w:rPr>
              <w:tab/>
              <w:t xml:space="preserve">set </w:t>
            </w:r>
            <w:proofErr w:type="spellStart"/>
            <w:r w:rsidRPr="00A047D1">
              <w:rPr>
                <w:i/>
                <w:lang w:val="en-GB"/>
              </w:rPr>
              <w:t>failureType</w:t>
            </w:r>
            <w:proofErr w:type="spellEnd"/>
            <w:r w:rsidRPr="00A047D1">
              <w:rPr>
                <w:lang w:val="en-GB"/>
              </w:rPr>
              <w:t xml:space="preserve"> to the type of failure that was detected;</w:t>
            </w:r>
          </w:p>
          <w:p w14:paraId="0BCF6ED9" w14:textId="33A87A4F" w:rsidR="00A55AEC" w:rsidRDefault="00E66B48" w:rsidP="000D2B6E">
            <w:pPr>
              <w:pStyle w:val="CRCoverPage"/>
              <w:spacing w:after="0"/>
              <w:ind w:left="100"/>
              <w:rPr>
                <w:noProof/>
              </w:rPr>
            </w:pPr>
            <w:r>
              <w:rPr>
                <w:noProof/>
              </w:rPr>
              <w:t xml:space="preserve">However, it is not clear what failure type needs to be set when a RLC failure happen. For this reason, would be good to align the text to that one we have for the other failure messages (i.e., SCGFailureInformation, SCGFailureinformationEUTRA) where the failure type </w:t>
            </w:r>
            <w:r w:rsidR="00731C0A">
              <w:rPr>
                <w:noProof/>
              </w:rPr>
              <w:t xml:space="preserve">to set </w:t>
            </w:r>
            <w:r>
              <w:rPr>
                <w:noProof/>
              </w:rPr>
              <w:t>is explicitly</w:t>
            </w:r>
            <w:r w:rsidR="00731C0A">
              <w:rPr>
                <w:noProof/>
              </w:rPr>
              <w:t xml:space="preserve"> mentioned in the normative text. Further, the current failure type is called “duplication” and this does not really reflect the failure that is handled by the failure information procedure (i.e., RLC failure). Therefore, would be good to have a failure type name that is more consistant with the </w:t>
            </w:r>
            <w:r w:rsidR="001354DC">
              <w:rPr>
                <w:noProof/>
              </w:rPr>
              <w:t>nature of the failure.</w:t>
            </w:r>
          </w:p>
        </w:tc>
      </w:tr>
      <w:tr w:rsidR="00C76208" w14:paraId="5A68C6D9" w14:textId="77777777" w:rsidTr="00C42C20">
        <w:tc>
          <w:tcPr>
            <w:tcW w:w="2694" w:type="dxa"/>
            <w:gridSpan w:val="2"/>
            <w:tcBorders>
              <w:left w:val="single" w:sz="4" w:space="0" w:color="auto"/>
            </w:tcBorders>
          </w:tcPr>
          <w:p w14:paraId="2AE6D586"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749A3178" w14:textId="77777777" w:rsidR="00C76208" w:rsidRDefault="00C76208" w:rsidP="00C42C20">
            <w:pPr>
              <w:pStyle w:val="CRCoverPage"/>
              <w:spacing w:after="0"/>
              <w:rPr>
                <w:noProof/>
                <w:sz w:val="8"/>
                <w:szCs w:val="8"/>
              </w:rPr>
            </w:pPr>
          </w:p>
        </w:tc>
      </w:tr>
      <w:tr w:rsidR="00C76208" w14:paraId="4C3054AF" w14:textId="77777777" w:rsidTr="00C42C20">
        <w:tc>
          <w:tcPr>
            <w:tcW w:w="2694" w:type="dxa"/>
            <w:gridSpan w:val="2"/>
            <w:tcBorders>
              <w:left w:val="single" w:sz="4" w:space="0" w:color="auto"/>
            </w:tcBorders>
          </w:tcPr>
          <w:p w14:paraId="00A14F39" w14:textId="77777777" w:rsidR="00C76208" w:rsidRDefault="00C76208" w:rsidP="00C42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B0DDB" w14:textId="632F8477" w:rsidR="00597AB1" w:rsidRDefault="00597AB1" w:rsidP="000D2B6E">
            <w:pPr>
              <w:pStyle w:val="CRCoverPage"/>
              <w:spacing w:after="0"/>
              <w:rPr>
                <w:noProof/>
              </w:rPr>
            </w:pPr>
          </w:p>
          <w:p w14:paraId="30F9B774" w14:textId="6592318F" w:rsidR="00597AB1" w:rsidRDefault="00597AB1" w:rsidP="00C42C20">
            <w:pPr>
              <w:pStyle w:val="CRCoverPage"/>
              <w:spacing w:after="0"/>
              <w:ind w:left="100"/>
              <w:rPr>
                <w:noProof/>
              </w:rPr>
            </w:pPr>
            <w:r>
              <w:rPr>
                <w:noProof/>
              </w:rPr>
              <w:t>5.7.5.3 Actions related to transmission of Failure Information message</w:t>
            </w:r>
          </w:p>
          <w:p w14:paraId="34842FD7" w14:textId="5E607CFC" w:rsidR="00597AB1" w:rsidRDefault="00597AB1" w:rsidP="00C42C20">
            <w:pPr>
              <w:pStyle w:val="CRCoverPage"/>
              <w:spacing w:after="0"/>
              <w:ind w:left="100"/>
              <w:rPr>
                <w:noProof/>
              </w:rPr>
            </w:pPr>
            <w:r>
              <w:rPr>
                <w:noProof/>
              </w:rPr>
              <w:t xml:space="preserve">- Added a clarification that the failure type within </w:t>
            </w:r>
            <w:r w:rsidRPr="00597AB1">
              <w:rPr>
                <w:i/>
                <w:iCs/>
                <w:noProof/>
              </w:rPr>
              <w:t>FailureInfoRLC-Bearer</w:t>
            </w:r>
            <w:r>
              <w:rPr>
                <w:noProof/>
              </w:rPr>
              <w:t xml:space="preserve"> should be set to rlc-failure</w:t>
            </w:r>
          </w:p>
          <w:p w14:paraId="36A7ABB6" w14:textId="597328A0" w:rsidR="00597AB1" w:rsidRDefault="00597AB1" w:rsidP="00C42C20">
            <w:pPr>
              <w:pStyle w:val="CRCoverPage"/>
              <w:spacing w:after="0"/>
              <w:ind w:left="100"/>
              <w:rPr>
                <w:noProof/>
              </w:rPr>
            </w:pPr>
          </w:p>
          <w:p w14:paraId="31EA7537" w14:textId="43DD9F77" w:rsidR="00597AB1" w:rsidRDefault="00597AB1" w:rsidP="00C42C20">
            <w:pPr>
              <w:pStyle w:val="CRCoverPage"/>
              <w:spacing w:after="0"/>
              <w:ind w:left="100"/>
              <w:rPr>
                <w:noProof/>
              </w:rPr>
            </w:pPr>
            <w:r>
              <w:rPr>
                <w:noProof/>
              </w:rPr>
              <w:t>6.2.2 FailureInformation message</w:t>
            </w:r>
          </w:p>
          <w:p w14:paraId="283B6363" w14:textId="591137AC" w:rsidR="00597AB1" w:rsidRPr="00597AB1" w:rsidRDefault="00597AB1" w:rsidP="00C42C20">
            <w:pPr>
              <w:pStyle w:val="CRCoverPage"/>
              <w:spacing w:after="0"/>
              <w:ind w:left="100"/>
              <w:rPr>
                <w:noProof/>
              </w:rPr>
            </w:pPr>
            <w:r>
              <w:rPr>
                <w:noProof/>
              </w:rPr>
              <w:t xml:space="preserve">- The name of the failure type within </w:t>
            </w:r>
            <w:r w:rsidRPr="00597AB1">
              <w:rPr>
                <w:noProof/>
              </w:rPr>
              <w:t>FailureInfoRLC-Bearer</w:t>
            </w:r>
            <w:r>
              <w:rPr>
                <w:noProof/>
              </w:rPr>
              <w:t xml:space="preserve"> is changed from “duplication” to “rlc-failure”.</w:t>
            </w:r>
          </w:p>
          <w:p w14:paraId="1FC2CC35" w14:textId="77777777" w:rsidR="00C76208" w:rsidRDefault="00C76208" w:rsidP="00C42C20">
            <w:pPr>
              <w:pStyle w:val="CRCoverPage"/>
              <w:spacing w:after="0"/>
              <w:ind w:left="100"/>
              <w:rPr>
                <w:noProof/>
              </w:rPr>
            </w:pPr>
          </w:p>
          <w:p w14:paraId="1B056D89" w14:textId="1387A331" w:rsidR="003F5E8A" w:rsidRPr="003F5E8A" w:rsidRDefault="003F5E8A" w:rsidP="003F5E8A">
            <w:pPr>
              <w:pStyle w:val="CRCoverPage"/>
              <w:spacing w:after="0"/>
              <w:ind w:left="102"/>
              <w:rPr>
                <w:noProof/>
                <w:lang w:eastAsia="zh-TW"/>
              </w:rPr>
            </w:pPr>
            <w:r w:rsidRPr="00C34DEB">
              <w:rPr>
                <w:b/>
                <w:noProof/>
                <w:lang w:eastAsia="zh-TW"/>
              </w:rPr>
              <w:t>Impact analysis</w:t>
            </w:r>
          </w:p>
          <w:p w14:paraId="2142F3F0" w14:textId="2EFDE06D" w:rsidR="00785779" w:rsidRPr="00D47B25" w:rsidRDefault="00785779" w:rsidP="00785779">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Standalone, </w:t>
            </w:r>
            <w:r w:rsidR="004802E2">
              <w:rPr>
                <w:noProof/>
                <w:lang w:eastAsia="zh-TW"/>
              </w:rPr>
              <w:t>(</w:t>
            </w:r>
            <w:r>
              <w:rPr>
                <w:noProof/>
                <w:lang w:eastAsia="zh-TW"/>
              </w:rPr>
              <w:t>NG</w:t>
            </w:r>
            <w:r w:rsidR="004802E2">
              <w:rPr>
                <w:noProof/>
                <w:lang w:eastAsia="zh-TW"/>
              </w:rPr>
              <w:t>)</w:t>
            </w:r>
            <w:bookmarkStart w:id="3" w:name="_GoBack"/>
            <w:bookmarkEnd w:id="3"/>
            <w:r>
              <w:rPr>
                <w:noProof/>
                <w:lang w:eastAsia="zh-TW"/>
              </w:rPr>
              <w:t>EN-DC, EN-DC, NR-DC</w:t>
            </w:r>
          </w:p>
          <w:p w14:paraId="2094FCAE" w14:textId="77777777" w:rsidR="00785779" w:rsidRDefault="00785779" w:rsidP="00785779">
            <w:pPr>
              <w:pStyle w:val="CRCoverPage"/>
              <w:spacing w:after="0"/>
              <w:ind w:left="102"/>
              <w:rPr>
                <w:noProof/>
                <w:u w:val="single"/>
                <w:lang w:eastAsia="zh-TW"/>
              </w:rPr>
            </w:pPr>
          </w:p>
          <w:p w14:paraId="0EAE656C" w14:textId="77777777" w:rsidR="00785779" w:rsidRPr="00D47B25" w:rsidRDefault="00785779" w:rsidP="00785779">
            <w:pPr>
              <w:pStyle w:val="CRCoverPage"/>
              <w:spacing w:after="0"/>
              <w:ind w:left="102"/>
              <w:rPr>
                <w:noProof/>
                <w:lang w:eastAsia="zh-TW"/>
              </w:rPr>
            </w:pPr>
            <w:r w:rsidRPr="00C34DEB">
              <w:rPr>
                <w:noProof/>
                <w:u w:val="single"/>
                <w:lang w:eastAsia="zh-TW"/>
              </w:rPr>
              <w:t>Impacted functionality:</w:t>
            </w:r>
            <w:r>
              <w:rPr>
                <w:noProof/>
                <w:lang w:eastAsia="zh-TW"/>
              </w:rPr>
              <w:t xml:space="preserve"> RLF handling in CA duplication</w:t>
            </w:r>
          </w:p>
          <w:p w14:paraId="53759B47" w14:textId="77777777" w:rsidR="00785779" w:rsidRDefault="00785779" w:rsidP="00785779">
            <w:pPr>
              <w:pStyle w:val="CRCoverPage"/>
              <w:spacing w:after="0"/>
              <w:ind w:left="102"/>
              <w:rPr>
                <w:noProof/>
                <w:lang w:eastAsia="zh-CN"/>
              </w:rPr>
            </w:pPr>
          </w:p>
          <w:p w14:paraId="61D2D1BA" w14:textId="77777777" w:rsidR="00785779" w:rsidRPr="00512508" w:rsidRDefault="00785779" w:rsidP="00785779">
            <w:pPr>
              <w:pStyle w:val="CRCoverPage"/>
              <w:spacing w:after="0"/>
              <w:ind w:left="102"/>
              <w:rPr>
                <w:noProof/>
                <w:lang w:eastAsia="zh-CN"/>
              </w:rPr>
            </w:pPr>
          </w:p>
          <w:p w14:paraId="6FC4ABBA" w14:textId="77777777" w:rsidR="00785779" w:rsidRPr="00D47B25" w:rsidRDefault="00785779" w:rsidP="00785779">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Pr>
                <w:noProof/>
                <w:lang w:eastAsia="zh-TW"/>
              </w:rPr>
              <w:t xml:space="preserve"> This CR is provided only for clarification and does not require and new UE or NW implementation.</w:t>
            </w:r>
          </w:p>
          <w:p w14:paraId="4443F006" w14:textId="41B922B6" w:rsidR="00C76208" w:rsidRDefault="00C76208" w:rsidP="00597AB1">
            <w:pPr>
              <w:pStyle w:val="CRCoverPage"/>
              <w:spacing w:after="0"/>
              <w:ind w:left="100"/>
              <w:rPr>
                <w:noProof/>
              </w:rPr>
            </w:pPr>
            <w:r>
              <w:rPr>
                <w:noProof/>
              </w:rPr>
              <w:t xml:space="preserve"> </w:t>
            </w:r>
          </w:p>
          <w:p w14:paraId="7D5BF76F" w14:textId="77777777" w:rsidR="00C76208" w:rsidRDefault="00C76208" w:rsidP="00C42C20">
            <w:pPr>
              <w:pStyle w:val="CRCoverPage"/>
              <w:spacing w:after="0"/>
              <w:ind w:left="100"/>
              <w:rPr>
                <w:noProof/>
              </w:rPr>
            </w:pPr>
          </w:p>
        </w:tc>
      </w:tr>
      <w:tr w:rsidR="00C76208" w14:paraId="6F8EF933" w14:textId="77777777" w:rsidTr="00C42C20">
        <w:tc>
          <w:tcPr>
            <w:tcW w:w="2694" w:type="dxa"/>
            <w:gridSpan w:val="2"/>
            <w:tcBorders>
              <w:left w:val="single" w:sz="4" w:space="0" w:color="auto"/>
            </w:tcBorders>
          </w:tcPr>
          <w:p w14:paraId="752DA50C"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7321B7A4" w14:textId="77777777" w:rsidR="00C76208" w:rsidRDefault="00C76208" w:rsidP="00C42C20">
            <w:pPr>
              <w:pStyle w:val="CRCoverPage"/>
              <w:spacing w:after="0"/>
              <w:rPr>
                <w:noProof/>
                <w:sz w:val="8"/>
                <w:szCs w:val="8"/>
              </w:rPr>
            </w:pPr>
          </w:p>
        </w:tc>
      </w:tr>
      <w:tr w:rsidR="00C76208" w14:paraId="0ECBD4E0" w14:textId="77777777" w:rsidTr="00C42C20">
        <w:tc>
          <w:tcPr>
            <w:tcW w:w="2694" w:type="dxa"/>
            <w:gridSpan w:val="2"/>
            <w:tcBorders>
              <w:left w:val="single" w:sz="4" w:space="0" w:color="auto"/>
              <w:bottom w:val="single" w:sz="4" w:space="0" w:color="auto"/>
            </w:tcBorders>
          </w:tcPr>
          <w:p w14:paraId="5AFB05A6" w14:textId="77777777" w:rsidR="00C76208" w:rsidRDefault="00C76208" w:rsidP="00C42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48F56" w14:textId="15AB4A2B" w:rsidR="00C76208" w:rsidRDefault="00ED0AE0" w:rsidP="00C42C20">
            <w:pPr>
              <w:pStyle w:val="CRCoverPage"/>
              <w:spacing w:after="0"/>
              <w:ind w:left="100"/>
              <w:rPr>
                <w:noProof/>
              </w:rPr>
            </w:pPr>
            <w:r>
              <w:rPr>
                <w:noProof/>
              </w:rPr>
              <w:t>The procedural text will not be consistant with the type of failure that is handled.</w:t>
            </w:r>
          </w:p>
        </w:tc>
      </w:tr>
      <w:tr w:rsidR="00C76208" w14:paraId="0EF1BB5A" w14:textId="77777777" w:rsidTr="00C42C20">
        <w:tc>
          <w:tcPr>
            <w:tcW w:w="2694" w:type="dxa"/>
            <w:gridSpan w:val="2"/>
          </w:tcPr>
          <w:p w14:paraId="3CB247F4" w14:textId="77777777" w:rsidR="00C76208" w:rsidRDefault="00C76208" w:rsidP="00C42C20">
            <w:pPr>
              <w:pStyle w:val="CRCoverPage"/>
              <w:spacing w:after="0"/>
              <w:rPr>
                <w:b/>
                <w:i/>
                <w:noProof/>
                <w:sz w:val="8"/>
                <w:szCs w:val="8"/>
              </w:rPr>
            </w:pPr>
          </w:p>
        </w:tc>
        <w:tc>
          <w:tcPr>
            <w:tcW w:w="6946" w:type="dxa"/>
            <w:gridSpan w:val="9"/>
          </w:tcPr>
          <w:p w14:paraId="1E7F266C" w14:textId="77777777" w:rsidR="00C76208" w:rsidRDefault="00C76208" w:rsidP="00C42C20">
            <w:pPr>
              <w:pStyle w:val="CRCoverPage"/>
              <w:spacing w:after="0"/>
              <w:rPr>
                <w:noProof/>
                <w:sz w:val="8"/>
                <w:szCs w:val="8"/>
              </w:rPr>
            </w:pPr>
          </w:p>
        </w:tc>
      </w:tr>
      <w:tr w:rsidR="00C76208" w14:paraId="754A5BF2" w14:textId="77777777" w:rsidTr="00C42C20">
        <w:tc>
          <w:tcPr>
            <w:tcW w:w="2694" w:type="dxa"/>
            <w:gridSpan w:val="2"/>
            <w:tcBorders>
              <w:top w:val="single" w:sz="4" w:space="0" w:color="auto"/>
              <w:left w:val="single" w:sz="4" w:space="0" w:color="auto"/>
            </w:tcBorders>
          </w:tcPr>
          <w:p w14:paraId="6AAD356C" w14:textId="77777777" w:rsidR="00C76208" w:rsidRDefault="00C76208" w:rsidP="00C42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E76640" w14:textId="469E3875" w:rsidR="00C76208" w:rsidRDefault="0088324C" w:rsidP="00C42C20">
            <w:pPr>
              <w:pStyle w:val="CRCoverPage"/>
              <w:spacing w:after="0"/>
              <w:ind w:left="100"/>
              <w:rPr>
                <w:noProof/>
              </w:rPr>
            </w:pPr>
            <w:r>
              <w:rPr>
                <w:noProof/>
              </w:rPr>
              <w:t>5.7.5.3, 6.2.2</w:t>
            </w:r>
          </w:p>
        </w:tc>
      </w:tr>
      <w:tr w:rsidR="00C76208" w14:paraId="1D149FD3" w14:textId="77777777" w:rsidTr="00C42C20">
        <w:tc>
          <w:tcPr>
            <w:tcW w:w="2694" w:type="dxa"/>
            <w:gridSpan w:val="2"/>
            <w:tcBorders>
              <w:left w:val="single" w:sz="4" w:space="0" w:color="auto"/>
            </w:tcBorders>
          </w:tcPr>
          <w:p w14:paraId="40B643AE"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2B4F524A" w14:textId="77777777" w:rsidR="00C76208" w:rsidRDefault="00C76208" w:rsidP="00C42C20">
            <w:pPr>
              <w:pStyle w:val="CRCoverPage"/>
              <w:spacing w:after="0"/>
              <w:rPr>
                <w:noProof/>
                <w:sz w:val="8"/>
                <w:szCs w:val="8"/>
              </w:rPr>
            </w:pPr>
          </w:p>
        </w:tc>
      </w:tr>
      <w:tr w:rsidR="00C76208" w14:paraId="2E931CF0" w14:textId="77777777" w:rsidTr="00C42C20">
        <w:tc>
          <w:tcPr>
            <w:tcW w:w="2694" w:type="dxa"/>
            <w:gridSpan w:val="2"/>
            <w:tcBorders>
              <w:left w:val="single" w:sz="4" w:space="0" w:color="auto"/>
            </w:tcBorders>
          </w:tcPr>
          <w:p w14:paraId="3B442B4F" w14:textId="77777777" w:rsidR="00C76208" w:rsidRDefault="00C76208" w:rsidP="00C42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3E3E61" w14:textId="77777777" w:rsidR="00C76208" w:rsidRDefault="00C76208" w:rsidP="00C42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BF06C" w14:textId="77777777" w:rsidR="00C76208" w:rsidRDefault="00C76208" w:rsidP="00C42C20">
            <w:pPr>
              <w:pStyle w:val="CRCoverPage"/>
              <w:spacing w:after="0"/>
              <w:jc w:val="center"/>
              <w:rPr>
                <w:b/>
                <w:caps/>
                <w:noProof/>
              </w:rPr>
            </w:pPr>
            <w:r>
              <w:rPr>
                <w:b/>
                <w:caps/>
                <w:noProof/>
              </w:rPr>
              <w:t>N</w:t>
            </w:r>
          </w:p>
        </w:tc>
        <w:tc>
          <w:tcPr>
            <w:tcW w:w="2977" w:type="dxa"/>
            <w:gridSpan w:val="4"/>
          </w:tcPr>
          <w:p w14:paraId="75732943" w14:textId="77777777" w:rsidR="00C76208" w:rsidRDefault="00C76208" w:rsidP="00C42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2DADC" w14:textId="77777777" w:rsidR="00C76208" w:rsidRDefault="00C76208" w:rsidP="00C42C20">
            <w:pPr>
              <w:pStyle w:val="CRCoverPage"/>
              <w:spacing w:after="0"/>
              <w:ind w:left="99"/>
              <w:rPr>
                <w:noProof/>
              </w:rPr>
            </w:pPr>
          </w:p>
        </w:tc>
      </w:tr>
      <w:tr w:rsidR="00C76208" w14:paraId="0EC80A30" w14:textId="77777777" w:rsidTr="00C42C20">
        <w:tc>
          <w:tcPr>
            <w:tcW w:w="2694" w:type="dxa"/>
            <w:gridSpan w:val="2"/>
            <w:tcBorders>
              <w:left w:val="single" w:sz="4" w:space="0" w:color="auto"/>
            </w:tcBorders>
          </w:tcPr>
          <w:p w14:paraId="5CC9F60F" w14:textId="77777777" w:rsidR="00C76208" w:rsidRDefault="00C76208" w:rsidP="00C42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1733E" w14:textId="7C5FECB6" w:rsidR="00C76208" w:rsidRDefault="00D72AB7" w:rsidP="00C42C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EA8A" w14:textId="0708F01E" w:rsidR="00C76208" w:rsidRDefault="00C76208" w:rsidP="00C42C20">
            <w:pPr>
              <w:pStyle w:val="CRCoverPage"/>
              <w:spacing w:after="0"/>
              <w:jc w:val="center"/>
              <w:rPr>
                <w:b/>
                <w:caps/>
                <w:noProof/>
              </w:rPr>
            </w:pPr>
          </w:p>
        </w:tc>
        <w:tc>
          <w:tcPr>
            <w:tcW w:w="2977" w:type="dxa"/>
            <w:gridSpan w:val="4"/>
          </w:tcPr>
          <w:p w14:paraId="21D881E2" w14:textId="77777777" w:rsidR="00C76208" w:rsidRDefault="00C76208" w:rsidP="00C42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B751A" w14:textId="08B14E50" w:rsidR="00C76208" w:rsidRDefault="00C76208" w:rsidP="00C42C20">
            <w:pPr>
              <w:pStyle w:val="CRCoverPage"/>
              <w:spacing w:after="0"/>
              <w:ind w:left="99"/>
              <w:rPr>
                <w:noProof/>
              </w:rPr>
            </w:pPr>
            <w:r>
              <w:rPr>
                <w:noProof/>
              </w:rPr>
              <w:t>TS</w:t>
            </w:r>
            <w:r w:rsidR="00D72AB7">
              <w:rPr>
                <w:noProof/>
              </w:rPr>
              <w:t xml:space="preserve"> 38.300</w:t>
            </w:r>
            <w:r>
              <w:rPr>
                <w:noProof/>
              </w:rPr>
              <w:t xml:space="preserve"> CR ... </w:t>
            </w:r>
          </w:p>
        </w:tc>
      </w:tr>
      <w:tr w:rsidR="00C76208" w14:paraId="4303AFDB" w14:textId="77777777" w:rsidTr="00C42C20">
        <w:tc>
          <w:tcPr>
            <w:tcW w:w="2694" w:type="dxa"/>
            <w:gridSpan w:val="2"/>
            <w:tcBorders>
              <w:left w:val="single" w:sz="4" w:space="0" w:color="auto"/>
            </w:tcBorders>
          </w:tcPr>
          <w:p w14:paraId="2B3B9F91" w14:textId="77777777" w:rsidR="00C76208" w:rsidRDefault="00C76208" w:rsidP="00C42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54622"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052A1" w14:textId="77777777" w:rsidR="00C76208" w:rsidRDefault="00C76208" w:rsidP="00C42C20">
            <w:pPr>
              <w:pStyle w:val="CRCoverPage"/>
              <w:spacing w:after="0"/>
              <w:jc w:val="center"/>
              <w:rPr>
                <w:b/>
                <w:caps/>
                <w:noProof/>
              </w:rPr>
            </w:pPr>
            <w:r>
              <w:rPr>
                <w:b/>
                <w:caps/>
                <w:noProof/>
              </w:rPr>
              <w:t>X</w:t>
            </w:r>
          </w:p>
        </w:tc>
        <w:tc>
          <w:tcPr>
            <w:tcW w:w="2977" w:type="dxa"/>
            <w:gridSpan w:val="4"/>
          </w:tcPr>
          <w:p w14:paraId="17AEC0E2" w14:textId="77777777" w:rsidR="00C76208" w:rsidRDefault="00C76208" w:rsidP="00C42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A6223" w14:textId="77777777" w:rsidR="00C76208" w:rsidRDefault="00C76208" w:rsidP="00C42C20">
            <w:pPr>
              <w:pStyle w:val="CRCoverPage"/>
              <w:spacing w:after="0"/>
              <w:ind w:left="99"/>
              <w:rPr>
                <w:noProof/>
              </w:rPr>
            </w:pPr>
            <w:r>
              <w:rPr>
                <w:noProof/>
              </w:rPr>
              <w:t xml:space="preserve">TS/TR ... CR ... </w:t>
            </w:r>
          </w:p>
        </w:tc>
      </w:tr>
      <w:tr w:rsidR="00C76208" w14:paraId="586A22C1" w14:textId="77777777" w:rsidTr="00C42C20">
        <w:tc>
          <w:tcPr>
            <w:tcW w:w="2694" w:type="dxa"/>
            <w:gridSpan w:val="2"/>
            <w:tcBorders>
              <w:left w:val="single" w:sz="4" w:space="0" w:color="auto"/>
            </w:tcBorders>
          </w:tcPr>
          <w:p w14:paraId="7F7E47E9" w14:textId="77777777" w:rsidR="00C76208" w:rsidRDefault="00C76208" w:rsidP="00C42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9B04E"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D6126" w14:textId="77777777" w:rsidR="00C76208" w:rsidRDefault="00C76208" w:rsidP="00C42C20">
            <w:pPr>
              <w:pStyle w:val="CRCoverPage"/>
              <w:spacing w:after="0"/>
              <w:jc w:val="center"/>
              <w:rPr>
                <w:b/>
                <w:caps/>
                <w:noProof/>
              </w:rPr>
            </w:pPr>
            <w:r>
              <w:rPr>
                <w:b/>
                <w:caps/>
                <w:noProof/>
              </w:rPr>
              <w:t>X</w:t>
            </w:r>
          </w:p>
        </w:tc>
        <w:tc>
          <w:tcPr>
            <w:tcW w:w="2977" w:type="dxa"/>
            <w:gridSpan w:val="4"/>
          </w:tcPr>
          <w:p w14:paraId="4D54CD37" w14:textId="77777777" w:rsidR="00C76208" w:rsidRDefault="00C76208" w:rsidP="00C42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18BB9" w14:textId="77777777" w:rsidR="00C76208" w:rsidRDefault="00C76208" w:rsidP="00C42C20">
            <w:pPr>
              <w:pStyle w:val="CRCoverPage"/>
              <w:spacing w:after="0"/>
              <w:ind w:left="99"/>
              <w:rPr>
                <w:noProof/>
              </w:rPr>
            </w:pPr>
            <w:r>
              <w:rPr>
                <w:noProof/>
              </w:rPr>
              <w:t xml:space="preserve">TS/TR ... CR ... </w:t>
            </w:r>
          </w:p>
        </w:tc>
      </w:tr>
      <w:tr w:rsidR="00C76208" w14:paraId="3DB6D30D" w14:textId="77777777" w:rsidTr="00C42C20">
        <w:tc>
          <w:tcPr>
            <w:tcW w:w="2694" w:type="dxa"/>
            <w:gridSpan w:val="2"/>
            <w:tcBorders>
              <w:left w:val="single" w:sz="4" w:space="0" w:color="auto"/>
            </w:tcBorders>
          </w:tcPr>
          <w:p w14:paraId="7AC42B30" w14:textId="77777777" w:rsidR="00C76208" w:rsidRDefault="00C76208" w:rsidP="00C42C20">
            <w:pPr>
              <w:pStyle w:val="CRCoverPage"/>
              <w:spacing w:after="0"/>
              <w:rPr>
                <w:b/>
                <w:i/>
                <w:noProof/>
              </w:rPr>
            </w:pPr>
          </w:p>
        </w:tc>
        <w:tc>
          <w:tcPr>
            <w:tcW w:w="6946" w:type="dxa"/>
            <w:gridSpan w:val="9"/>
            <w:tcBorders>
              <w:right w:val="single" w:sz="4" w:space="0" w:color="auto"/>
            </w:tcBorders>
          </w:tcPr>
          <w:p w14:paraId="52B9D1EA" w14:textId="77777777" w:rsidR="00C76208" w:rsidRDefault="00C76208" w:rsidP="00C42C20">
            <w:pPr>
              <w:pStyle w:val="CRCoverPage"/>
              <w:spacing w:after="0"/>
              <w:rPr>
                <w:noProof/>
              </w:rPr>
            </w:pPr>
          </w:p>
        </w:tc>
      </w:tr>
      <w:tr w:rsidR="00C76208" w14:paraId="2427EDDD" w14:textId="77777777" w:rsidTr="00C42C20">
        <w:tc>
          <w:tcPr>
            <w:tcW w:w="2694" w:type="dxa"/>
            <w:gridSpan w:val="2"/>
            <w:tcBorders>
              <w:left w:val="single" w:sz="4" w:space="0" w:color="auto"/>
            </w:tcBorders>
          </w:tcPr>
          <w:p w14:paraId="29CB79C8" w14:textId="77777777" w:rsidR="00C76208" w:rsidRDefault="00C76208" w:rsidP="00C42C2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E0BC23F" w14:textId="77777777" w:rsidR="00C76208" w:rsidRDefault="00C76208" w:rsidP="00C42C20">
            <w:pPr>
              <w:pStyle w:val="CRCoverPage"/>
              <w:spacing w:after="0"/>
              <w:ind w:left="100"/>
              <w:rPr>
                <w:noProof/>
              </w:rPr>
            </w:pPr>
          </w:p>
        </w:tc>
      </w:tr>
      <w:tr w:rsidR="00C76208" w14:paraId="0C9B628E" w14:textId="77777777" w:rsidTr="00C42C20">
        <w:tc>
          <w:tcPr>
            <w:tcW w:w="2694" w:type="dxa"/>
            <w:gridSpan w:val="2"/>
            <w:tcBorders>
              <w:left w:val="single" w:sz="4" w:space="0" w:color="auto"/>
              <w:bottom w:val="single" w:sz="4" w:space="0" w:color="auto"/>
            </w:tcBorders>
          </w:tcPr>
          <w:p w14:paraId="2ADCFE3E" w14:textId="77777777" w:rsidR="00C76208" w:rsidRDefault="00C76208" w:rsidP="00C42C2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B126AE2" w14:textId="77777777" w:rsidR="00C76208" w:rsidRDefault="00C76208" w:rsidP="00C42C20">
            <w:pPr>
              <w:pStyle w:val="CRCoverPage"/>
              <w:spacing w:after="0"/>
              <w:ind w:left="100"/>
              <w:rPr>
                <w:noProof/>
              </w:rPr>
            </w:pPr>
          </w:p>
        </w:tc>
      </w:tr>
      <w:bookmarkEnd w:id="0"/>
    </w:tbl>
    <w:p w14:paraId="40209E34" w14:textId="77777777" w:rsidR="008C5B90" w:rsidRDefault="008C5B90" w:rsidP="008C5B90"/>
    <w:p w14:paraId="3E6208B5" w14:textId="77777777" w:rsidR="008C5B90" w:rsidRDefault="008C5B90" w:rsidP="008C5B90"/>
    <w:p w14:paraId="51F4DD1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CF57DB1" w14:textId="073939FB" w:rsidR="00C0089E" w:rsidRDefault="00C0089E" w:rsidP="00706D38">
      <w:pPr>
        <w:pStyle w:val="B3"/>
        <w:rPr>
          <w:lang w:val="en-GB"/>
        </w:rPr>
      </w:pPr>
    </w:p>
    <w:p w14:paraId="63D79284" w14:textId="77777777" w:rsidR="00C0089E" w:rsidRPr="00C0089E" w:rsidRDefault="00C0089E" w:rsidP="00C0089E">
      <w:pPr>
        <w:pBdr>
          <w:top w:val="single" w:sz="4" w:space="1" w:color="auto"/>
          <w:left w:val="single" w:sz="4" w:space="4" w:color="auto"/>
          <w:bottom w:val="single" w:sz="4" w:space="1" w:color="auto"/>
          <w:right w:val="single" w:sz="4" w:space="4" w:color="auto"/>
        </w:pBdr>
        <w:shd w:val="clear" w:color="auto" w:fill="FFFF00"/>
        <w:jc w:val="center"/>
        <w:rPr>
          <w:i/>
          <w:iCs/>
        </w:rPr>
      </w:pPr>
      <w:r w:rsidRPr="00C0089E">
        <w:rPr>
          <w:i/>
          <w:iCs/>
        </w:rPr>
        <w:t>START OF CHANGES</w:t>
      </w:r>
    </w:p>
    <w:p w14:paraId="3971F52D" w14:textId="77777777" w:rsidR="00C0089E" w:rsidRPr="00A047D1" w:rsidRDefault="00C0089E" w:rsidP="00706D38">
      <w:pPr>
        <w:pStyle w:val="B3"/>
        <w:rPr>
          <w:lang w:val="en-GB"/>
        </w:rPr>
      </w:pPr>
    </w:p>
    <w:p w14:paraId="16BE9ADA" w14:textId="77777777" w:rsidR="00766818" w:rsidRPr="00A047D1" w:rsidRDefault="00C4166C" w:rsidP="00706D38">
      <w:pPr>
        <w:pStyle w:val="Heading3"/>
        <w:rPr>
          <w:lang w:val="en-GB"/>
        </w:rPr>
      </w:pPr>
      <w:bookmarkStart w:id="4" w:name="_Toc12718153"/>
      <w:r w:rsidRPr="00A047D1">
        <w:rPr>
          <w:lang w:val="en-GB"/>
        </w:rPr>
        <w:t>5.7.5</w:t>
      </w:r>
      <w:r w:rsidR="00766818" w:rsidRPr="00A047D1">
        <w:rPr>
          <w:lang w:val="en-GB"/>
        </w:rPr>
        <w:tab/>
        <w:t>Failure information</w:t>
      </w:r>
      <w:bookmarkEnd w:id="4"/>
    </w:p>
    <w:p w14:paraId="29475B50" w14:textId="77777777" w:rsidR="00766818" w:rsidRPr="00A047D1" w:rsidRDefault="00C4166C" w:rsidP="00706D38">
      <w:pPr>
        <w:pStyle w:val="Heading4"/>
        <w:rPr>
          <w:lang w:val="en-GB"/>
        </w:rPr>
      </w:pPr>
      <w:bookmarkStart w:id="5" w:name="_Toc12718154"/>
      <w:r w:rsidRPr="00A047D1">
        <w:rPr>
          <w:lang w:val="en-GB"/>
        </w:rPr>
        <w:t>5.7.5</w:t>
      </w:r>
      <w:r w:rsidR="00766818" w:rsidRPr="00A047D1">
        <w:rPr>
          <w:lang w:val="en-GB"/>
        </w:rPr>
        <w:t>.1</w:t>
      </w:r>
      <w:r w:rsidR="00766818" w:rsidRPr="00A047D1">
        <w:rPr>
          <w:lang w:val="en-GB"/>
        </w:rPr>
        <w:tab/>
        <w:t>General</w:t>
      </w:r>
      <w:bookmarkEnd w:id="5"/>
    </w:p>
    <w:p w14:paraId="3186D5CB" w14:textId="77777777" w:rsidR="00766818" w:rsidRPr="00A047D1" w:rsidRDefault="004802E2" w:rsidP="00706D38">
      <w:pPr>
        <w:pStyle w:val="TH"/>
        <w:rPr>
          <w:lang w:val="en-GB"/>
        </w:rPr>
      </w:pPr>
      <w:r w:rsidRPr="00A047D1">
        <w:rPr>
          <w:noProof/>
          <w:lang w:val="en-GB"/>
        </w:rPr>
        <w:object w:dxaOrig="3300" w:dyaOrig="1560" w14:anchorId="5B3C3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85pt;height:74.85pt;mso-width-percent:0;mso-height-percent:0;mso-width-percent:0;mso-height-percent:0" o:ole="">
            <v:imagedata r:id="rId15" o:title=""/>
          </v:shape>
          <o:OLEObject Type="Embed" ProgID="Mscgen.Chart" ShapeID="_x0000_i1025" DrawAspect="Content" ObjectID="_1627413071" r:id="rId16"/>
        </w:object>
      </w:r>
    </w:p>
    <w:p w14:paraId="1CC49C66" w14:textId="77777777" w:rsidR="00766818" w:rsidRPr="00A047D1" w:rsidRDefault="00766818" w:rsidP="00706D38">
      <w:pPr>
        <w:pStyle w:val="TF"/>
      </w:pPr>
      <w:r w:rsidRPr="00A047D1">
        <w:t xml:space="preserve">Figure </w:t>
      </w:r>
      <w:r w:rsidR="00C4166C" w:rsidRPr="00A047D1">
        <w:t>5.7.5</w:t>
      </w:r>
      <w:r w:rsidRPr="00A047D1">
        <w:t>.1-1: Failure information</w:t>
      </w:r>
    </w:p>
    <w:p w14:paraId="3DB0ABC1" w14:textId="77777777" w:rsidR="00766818" w:rsidRPr="00A047D1" w:rsidRDefault="00766818" w:rsidP="00706D38">
      <w:r w:rsidRPr="00A047D1">
        <w:t>The purpose of this procedure is to inform the network about a failure detected by the UE.</w:t>
      </w:r>
    </w:p>
    <w:p w14:paraId="3DB9D584" w14:textId="77777777" w:rsidR="00766818" w:rsidRPr="00A047D1" w:rsidRDefault="00C4166C" w:rsidP="00706D38">
      <w:pPr>
        <w:pStyle w:val="Heading4"/>
        <w:rPr>
          <w:lang w:val="en-GB"/>
        </w:rPr>
      </w:pPr>
      <w:bookmarkStart w:id="6" w:name="_Toc12718155"/>
      <w:r w:rsidRPr="00A047D1">
        <w:rPr>
          <w:lang w:val="en-GB"/>
        </w:rPr>
        <w:t>5.7.5</w:t>
      </w:r>
      <w:r w:rsidR="00766818" w:rsidRPr="00A047D1">
        <w:rPr>
          <w:lang w:val="en-GB"/>
        </w:rPr>
        <w:t>.2</w:t>
      </w:r>
      <w:r w:rsidR="00766818" w:rsidRPr="00A047D1">
        <w:rPr>
          <w:lang w:val="en-GB"/>
        </w:rPr>
        <w:tab/>
        <w:t>Initiation</w:t>
      </w:r>
      <w:bookmarkEnd w:id="6"/>
    </w:p>
    <w:p w14:paraId="1D4110F5" w14:textId="77777777" w:rsidR="00766818" w:rsidRPr="00A047D1" w:rsidRDefault="00766818" w:rsidP="00706D38">
      <w:r w:rsidRPr="00A047D1">
        <w:t>A UE initiates the procedure when there is a need inform the network about a failure detected by the UE. In particular, the UE initiates the procedure when the following condition is met:</w:t>
      </w:r>
    </w:p>
    <w:p w14:paraId="64343EF9" w14:textId="77777777" w:rsidR="00766818" w:rsidRPr="00A047D1" w:rsidRDefault="00766818" w:rsidP="00706D38">
      <w:pPr>
        <w:pStyle w:val="B1"/>
        <w:rPr>
          <w:lang w:val="en-GB"/>
        </w:rPr>
      </w:pPr>
      <w:r w:rsidRPr="00A047D1">
        <w:rPr>
          <w:lang w:val="en-GB"/>
        </w:rPr>
        <w:t>1&gt;</w:t>
      </w:r>
      <w:r w:rsidRPr="00A047D1">
        <w:rPr>
          <w:lang w:val="en-GB"/>
        </w:rPr>
        <w:tab/>
        <w:t>upon detecting failure for an RLC bearer, in accordance with 5.3.1</w:t>
      </w:r>
      <w:r w:rsidR="003027F5" w:rsidRPr="00A047D1">
        <w:rPr>
          <w:lang w:val="en-GB"/>
        </w:rPr>
        <w:t>0.3</w:t>
      </w:r>
      <w:r w:rsidRPr="00A047D1">
        <w:rPr>
          <w:lang w:val="en-GB"/>
        </w:rPr>
        <w:t>;</w:t>
      </w:r>
    </w:p>
    <w:p w14:paraId="4360CA99" w14:textId="77777777" w:rsidR="00766818" w:rsidRPr="00A047D1" w:rsidRDefault="00766818" w:rsidP="00706D38">
      <w:r w:rsidRPr="00A047D1">
        <w:t>Upon initiating the procedure, the UE shall:</w:t>
      </w:r>
    </w:p>
    <w:p w14:paraId="734917E3" w14:textId="77777777" w:rsidR="00766818" w:rsidRPr="00A047D1" w:rsidRDefault="00766818" w:rsidP="00706D38">
      <w:pPr>
        <w:pStyle w:val="B1"/>
        <w:rPr>
          <w:lang w:val="en-GB"/>
        </w:rPr>
      </w:pPr>
      <w:r w:rsidRPr="00A047D1">
        <w:rPr>
          <w:lang w:val="en-GB"/>
        </w:rPr>
        <w:t>1&gt;</w:t>
      </w:r>
      <w:r w:rsidRPr="00A047D1">
        <w:rPr>
          <w:lang w:val="en-GB"/>
        </w:rPr>
        <w:tab/>
        <w:t xml:space="preserve">initiate transmission of the </w:t>
      </w:r>
      <w:proofErr w:type="spellStart"/>
      <w:r w:rsidRPr="00A047D1">
        <w:rPr>
          <w:i/>
          <w:lang w:val="en-GB"/>
        </w:rPr>
        <w:t>FailureInformation</w:t>
      </w:r>
      <w:proofErr w:type="spellEnd"/>
      <w:r w:rsidRPr="00A047D1">
        <w:rPr>
          <w:lang w:val="en-GB"/>
        </w:rPr>
        <w:t xml:space="preserve"> message as specified in </w:t>
      </w:r>
      <w:r w:rsidR="00C4166C" w:rsidRPr="00A047D1">
        <w:rPr>
          <w:lang w:val="en-GB"/>
        </w:rPr>
        <w:t>5.7.5</w:t>
      </w:r>
      <w:r w:rsidRPr="00A047D1">
        <w:rPr>
          <w:lang w:val="en-GB"/>
        </w:rPr>
        <w:t>.3;</w:t>
      </w:r>
    </w:p>
    <w:p w14:paraId="5626442B" w14:textId="77777777" w:rsidR="00766818" w:rsidRPr="00A047D1" w:rsidRDefault="00C4166C" w:rsidP="00706D38">
      <w:pPr>
        <w:pStyle w:val="Heading4"/>
        <w:rPr>
          <w:lang w:val="en-GB"/>
        </w:rPr>
      </w:pPr>
      <w:bookmarkStart w:id="7" w:name="_Toc12718156"/>
      <w:r w:rsidRPr="00A047D1">
        <w:rPr>
          <w:lang w:val="en-GB"/>
        </w:rPr>
        <w:t>5.7.5</w:t>
      </w:r>
      <w:r w:rsidR="00766818" w:rsidRPr="00A047D1">
        <w:rPr>
          <w:lang w:val="en-GB"/>
        </w:rPr>
        <w:t>.3</w:t>
      </w:r>
      <w:r w:rsidR="00766818" w:rsidRPr="00A047D1">
        <w:rPr>
          <w:lang w:val="en-GB"/>
        </w:rPr>
        <w:tab/>
        <w:t xml:space="preserve">Actions related to transmission of </w:t>
      </w:r>
      <w:proofErr w:type="spellStart"/>
      <w:r w:rsidR="00766818" w:rsidRPr="00A047D1">
        <w:rPr>
          <w:i/>
          <w:lang w:val="en-GB"/>
        </w:rPr>
        <w:t>FailureInformation</w:t>
      </w:r>
      <w:proofErr w:type="spellEnd"/>
      <w:r w:rsidR="00766818" w:rsidRPr="00A047D1">
        <w:rPr>
          <w:lang w:val="en-GB"/>
        </w:rPr>
        <w:t xml:space="preserve"> message</w:t>
      </w:r>
      <w:bookmarkEnd w:id="7"/>
    </w:p>
    <w:p w14:paraId="15120442" w14:textId="77777777" w:rsidR="00766818" w:rsidRPr="00A047D1" w:rsidRDefault="00766818" w:rsidP="00706D38">
      <w:r w:rsidRPr="00A047D1">
        <w:t>The UE shall:</w:t>
      </w:r>
    </w:p>
    <w:p w14:paraId="6F3A1B42" w14:textId="067EF655" w:rsidR="00766818" w:rsidRPr="00A047D1" w:rsidRDefault="00766818" w:rsidP="00706D38">
      <w:pPr>
        <w:pStyle w:val="B1"/>
        <w:rPr>
          <w:lang w:val="en-GB"/>
        </w:rPr>
      </w:pPr>
      <w:r w:rsidRPr="00A047D1">
        <w:rPr>
          <w:lang w:val="en-GB"/>
        </w:rPr>
        <w:t>1&gt;</w:t>
      </w:r>
      <w:r w:rsidRPr="00A047D1">
        <w:rPr>
          <w:lang w:val="en-GB"/>
        </w:rPr>
        <w:tab/>
        <w:t>if initiated to provide RLC failure information</w:t>
      </w:r>
      <w:ins w:id="8" w:author="Ericsson" w:date="2019-07-22T15:44:00Z">
        <w:r w:rsidR="00DF3351">
          <w:rPr>
            <w:lang w:val="en-GB"/>
          </w:rPr>
          <w:t xml:space="preserve">, set </w:t>
        </w:r>
        <w:r w:rsidR="00DF3351" w:rsidRPr="00DF3351">
          <w:rPr>
            <w:i/>
            <w:iCs/>
          </w:rPr>
          <w:t>FailureInfoRLC-Bearer</w:t>
        </w:r>
        <w:r w:rsidR="00DF3351">
          <w:rPr>
            <w:lang w:val="fi-FI"/>
          </w:rPr>
          <w:t xml:space="preserve"> as </w:t>
        </w:r>
        <w:proofErr w:type="spellStart"/>
        <w:r w:rsidR="00DF3351">
          <w:rPr>
            <w:lang w:val="fi-FI"/>
          </w:rPr>
          <w:t>follow</w:t>
        </w:r>
      </w:ins>
      <w:ins w:id="9" w:author="Ericsson" w:date="2019-08-12T17:22:00Z">
        <w:r w:rsidR="00727834">
          <w:rPr>
            <w:lang w:val="fi-FI"/>
          </w:rPr>
          <w:t>s</w:t>
        </w:r>
      </w:ins>
      <w:proofErr w:type="spellEnd"/>
      <w:r w:rsidRPr="00A047D1">
        <w:rPr>
          <w:lang w:val="en-GB"/>
        </w:rPr>
        <w:t>:</w:t>
      </w:r>
    </w:p>
    <w:p w14:paraId="2334B787" w14:textId="77777777" w:rsidR="00766818" w:rsidRPr="00A047D1" w:rsidRDefault="00766818" w:rsidP="00706D38">
      <w:pPr>
        <w:pStyle w:val="B2"/>
        <w:rPr>
          <w:lang w:val="en-GB"/>
        </w:rPr>
      </w:pPr>
      <w:r w:rsidRPr="00A047D1">
        <w:rPr>
          <w:lang w:val="en-GB"/>
        </w:rPr>
        <w:t>2&gt;</w:t>
      </w:r>
      <w:r w:rsidRPr="00A047D1">
        <w:rPr>
          <w:lang w:val="en-GB"/>
        </w:rPr>
        <w:tab/>
        <w:t xml:space="preserve">set </w:t>
      </w:r>
      <w:proofErr w:type="spellStart"/>
      <w:r w:rsidRPr="00A047D1">
        <w:rPr>
          <w:i/>
          <w:lang w:val="en-GB"/>
        </w:rPr>
        <w:t>logicalChannelIdentity</w:t>
      </w:r>
      <w:proofErr w:type="spellEnd"/>
      <w:r w:rsidRPr="00A047D1">
        <w:rPr>
          <w:lang w:val="en-GB"/>
        </w:rPr>
        <w:t xml:space="preserve"> to the logical channel identity of the failing RLC bearer;</w:t>
      </w:r>
    </w:p>
    <w:p w14:paraId="387175F5" w14:textId="77777777" w:rsidR="00766818" w:rsidRPr="00A047D1" w:rsidRDefault="00766818" w:rsidP="00706D38">
      <w:pPr>
        <w:pStyle w:val="B2"/>
        <w:rPr>
          <w:lang w:val="en-GB"/>
        </w:rPr>
      </w:pPr>
      <w:r w:rsidRPr="00A047D1">
        <w:rPr>
          <w:lang w:val="en-GB"/>
        </w:rPr>
        <w:t>2&gt;</w:t>
      </w:r>
      <w:r w:rsidRPr="00A047D1">
        <w:rPr>
          <w:lang w:val="en-GB"/>
        </w:rPr>
        <w:tab/>
        <w:t xml:space="preserve">set </w:t>
      </w:r>
      <w:proofErr w:type="spellStart"/>
      <w:r w:rsidR="000627E3" w:rsidRPr="00A047D1">
        <w:rPr>
          <w:i/>
          <w:lang w:val="en-GB"/>
        </w:rPr>
        <w:t>cellGroupI</w:t>
      </w:r>
      <w:r w:rsidR="00CE695E" w:rsidRPr="00A047D1">
        <w:rPr>
          <w:i/>
          <w:lang w:val="en-GB"/>
        </w:rPr>
        <w:t>d</w:t>
      </w:r>
      <w:proofErr w:type="spellEnd"/>
      <w:r w:rsidR="000627E3" w:rsidRPr="00A047D1">
        <w:rPr>
          <w:lang w:val="en-GB"/>
        </w:rPr>
        <w:t xml:space="preserve"> </w:t>
      </w:r>
      <w:r w:rsidRPr="00A047D1">
        <w:rPr>
          <w:lang w:val="en-GB"/>
        </w:rPr>
        <w:t xml:space="preserve">to the cell group </w:t>
      </w:r>
      <w:r w:rsidR="000627E3" w:rsidRPr="00A047D1">
        <w:rPr>
          <w:lang w:val="en-GB"/>
        </w:rPr>
        <w:t xml:space="preserve">identity </w:t>
      </w:r>
      <w:r w:rsidRPr="00A047D1">
        <w:rPr>
          <w:lang w:val="en-GB"/>
        </w:rPr>
        <w:t>of the failing RLC bearer;</w:t>
      </w:r>
    </w:p>
    <w:p w14:paraId="73C70F84" w14:textId="677CE1AF" w:rsidR="00766818" w:rsidRPr="00A047D1" w:rsidRDefault="00766818" w:rsidP="00706D38">
      <w:pPr>
        <w:pStyle w:val="B2"/>
        <w:rPr>
          <w:lang w:val="en-GB"/>
        </w:rPr>
      </w:pPr>
      <w:r w:rsidRPr="00A047D1">
        <w:rPr>
          <w:lang w:val="en-GB"/>
        </w:rPr>
        <w:t>2&gt;</w:t>
      </w:r>
      <w:r w:rsidRPr="00A047D1">
        <w:rPr>
          <w:lang w:val="en-GB"/>
        </w:rPr>
        <w:tab/>
        <w:t xml:space="preserve">set </w:t>
      </w:r>
      <w:ins w:id="10" w:author="Ericsson" w:date="2019-07-22T15:35:00Z">
        <w:r w:rsidR="007774C6">
          <w:rPr>
            <w:lang w:val="en-GB"/>
          </w:rPr>
          <w:t xml:space="preserve">the </w:t>
        </w:r>
      </w:ins>
      <w:proofErr w:type="spellStart"/>
      <w:r w:rsidRPr="00A047D1">
        <w:rPr>
          <w:i/>
          <w:lang w:val="en-GB"/>
        </w:rPr>
        <w:t>failureType</w:t>
      </w:r>
      <w:proofErr w:type="spellEnd"/>
      <w:r w:rsidRPr="00A047D1">
        <w:rPr>
          <w:lang w:val="en-GB"/>
        </w:rPr>
        <w:t xml:space="preserve"> </w:t>
      </w:r>
      <w:del w:id="11" w:author="Ericsson" w:date="2019-07-22T15:34:00Z">
        <w:r w:rsidRPr="00A047D1" w:rsidDel="006837F3">
          <w:rPr>
            <w:lang w:val="en-GB"/>
          </w:rPr>
          <w:delText>to the type of failure that was detected</w:delText>
        </w:r>
      </w:del>
      <w:ins w:id="12" w:author="Ericsson" w:date="2019-07-22T15:34:00Z">
        <w:r w:rsidR="006837F3">
          <w:rPr>
            <w:lang w:val="en-GB"/>
          </w:rPr>
          <w:t xml:space="preserve">as </w:t>
        </w:r>
        <w:proofErr w:type="spellStart"/>
        <w:r w:rsidR="006837F3" w:rsidRPr="006837F3">
          <w:rPr>
            <w:i/>
            <w:iCs/>
            <w:lang w:val="en-GB"/>
          </w:rPr>
          <w:t>rlc</w:t>
        </w:r>
        <w:proofErr w:type="spellEnd"/>
        <w:r w:rsidR="006837F3" w:rsidRPr="006837F3">
          <w:rPr>
            <w:i/>
            <w:iCs/>
            <w:lang w:val="en-GB"/>
          </w:rPr>
          <w:t>-failure</w:t>
        </w:r>
      </w:ins>
      <w:r w:rsidRPr="00A047D1">
        <w:rPr>
          <w:lang w:val="en-GB"/>
        </w:rPr>
        <w:t>;</w:t>
      </w:r>
    </w:p>
    <w:p w14:paraId="36AB4127" w14:textId="77777777" w:rsidR="00766818" w:rsidRPr="00A047D1" w:rsidRDefault="00766818" w:rsidP="00706D38">
      <w:pPr>
        <w:pStyle w:val="B1"/>
        <w:rPr>
          <w:lang w:val="en-GB"/>
        </w:rPr>
      </w:pPr>
      <w:r w:rsidRPr="00A047D1">
        <w:rPr>
          <w:lang w:val="en-GB"/>
        </w:rPr>
        <w:t>1&gt;</w:t>
      </w:r>
      <w:r w:rsidRPr="00A047D1">
        <w:rPr>
          <w:lang w:val="en-GB"/>
        </w:rPr>
        <w:tab/>
        <w:t>if used to inform the network about a failure for an MCG RLC bearer:</w:t>
      </w:r>
    </w:p>
    <w:p w14:paraId="62EF34EE" w14:textId="77777777" w:rsidR="00766818" w:rsidRPr="00A047D1" w:rsidRDefault="00766818" w:rsidP="00706D38">
      <w:pPr>
        <w:pStyle w:val="B2"/>
        <w:rPr>
          <w:lang w:val="en-GB"/>
        </w:rPr>
      </w:pPr>
      <w:r w:rsidRPr="00A047D1">
        <w:rPr>
          <w:lang w:val="en-GB"/>
        </w:rPr>
        <w:t>2&gt;</w:t>
      </w:r>
      <w:r w:rsidRPr="00A047D1">
        <w:rPr>
          <w:lang w:val="en-GB"/>
        </w:rPr>
        <w:tab/>
        <w:t xml:space="preserve">submit the </w:t>
      </w:r>
      <w:proofErr w:type="spellStart"/>
      <w:r w:rsidRPr="00A047D1">
        <w:rPr>
          <w:i/>
          <w:lang w:val="en-GB"/>
        </w:rPr>
        <w:t>FailureInformation</w:t>
      </w:r>
      <w:proofErr w:type="spellEnd"/>
      <w:r w:rsidRPr="00A047D1">
        <w:rPr>
          <w:lang w:val="en-GB"/>
        </w:rPr>
        <w:t xml:space="preserve"> message to lower layers for transmission via SRB1;</w:t>
      </w:r>
    </w:p>
    <w:p w14:paraId="0DCE7E68" w14:textId="77777777" w:rsidR="00766818" w:rsidRPr="00A047D1" w:rsidRDefault="00766818" w:rsidP="00706D38">
      <w:pPr>
        <w:pStyle w:val="B1"/>
        <w:rPr>
          <w:lang w:val="en-GB"/>
        </w:rPr>
      </w:pPr>
      <w:r w:rsidRPr="00A047D1">
        <w:rPr>
          <w:lang w:val="en-GB"/>
        </w:rPr>
        <w:t>1&gt;</w:t>
      </w:r>
      <w:r w:rsidRPr="00A047D1">
        <w:rPr>
          <w:lang w:val="en-GB"/>
        </w:rPr>
        <w:tab/>
        <w:t>else if used to inform the network about a failure for an SCG RLC bearer:</w:t>
      </w:r>
    </w:p>
    <w:p w14:paraId="45D41D7E" w14:textId="77777777" w:rsidR="00766818" w:rsidRPr="00A047D1" w:rsidRDefault="00766818" w:rsidP="00706D38">
      <w:pPr>
        <w:pStyle w:val="B2"/>
        <w:rPr>
          <w:lang w:val="en-GB"/>
        </w:rPr>
      </w:pPr>
      <w:r w:rsidRPr="00A047D1">
        <w:rPr>
          <w:lang w:val="en-GB"/>
        </w:rPr>
        <w:t>2&gt;</w:t>
      </w:r>
      <w:r w:rsidRPr="00A047D1">
        <w:rPr>
          <w:lang w:val="en-GB"/>
        </w:rPr>
        <w:tab/>
        <w:t>if SRB3 is configured;</w:t>
      </w:r>
    </w:p>
    <w:p w14:paraId="757C5013" w14:textId="77777777" w:rsidR="00766818" w:rsidRPr="00A047D1" w:rsidRDefault="00766818" w:rsidP="00706D38">
      <w:pPr>
        <w:pStyle w:val="B3"/>
        <w:rPr>
          <w:lang w:val="en-GB"/>
        </w:rPr>
      </w:pPr>
      <w:r w:rsidRPr="00A047D1">
        <w:rPr>
          <w:lang w:val="en-GB"/>
        </w:rPr>
        <w:t>3&gt;</w:t>
      </w:r>
      <w:r w:rsidRPr="00A047D1">
        <w:rPr>
          <w:lang w:val="en-GB"/>
        </w:rPr>
        <w:tab/>
        <w:t xml:space="preserve">submit the </w:t>
      </w:r>
      <w:proofErr w:type="spellStart"/>
      <w:r w:rsidRPr="00A047D1">
        <w:rPr>
          <w:i/>
          <w:lang w:val="en-GB"/>
        </w:rPr>
        <w:t>FailureInformation</w:t>
      </w:r>
      <w:proofErr w:type="spellEnd"/>
      <w:r w:rsidRPr="00A047D1">
        <w:rPr>
          <w:lang w:val="en-GB"/>
        </w:rPr>
        <w:t xml:space="preserve"> message to lower layers for transmission via SRB3;</w:t>
      </w:r>
    </w:p>
    <w:p w14:paraId="3D18D8EC" w14:textId="77777777" w:rsidR="00766818" w:rsidRPr="00A047D1" w:rsidRDefault="00766818" w:rsidP="00706D38">
      <w:pPr>
        <w:pStyle w:val="B2"/>
        <w:rPr>
          <w:lang w:val="en-GB"/>
        </w:rPr>
      </w:pPr>
      <w:r w:rsidRPr="00A047D1">
        <w:rPr>
          <w:lang w:val="en-GB"/>
        </w:rPr>
        <w:t>2&gt;</w:t>
      </w:r>
      <w:r w:rsidRPr="00A047D1">
        <w:rPr>
          <w:lang w:val="en-GB"/>
        </w:rPr>
        <w:tab/>
        <w:t>else;</w:t>
      </w:r>
    </w:p>
    <w:p w14:paraId="7D469E7D" w14:textId="77777777" w:rsidR="00941358" w:rsidRPr="00A047D1" w:rsidRDefault="00941358" w:rsidP="00941358">
      <w:pPr>
        <w:pStyle w:val="B3"/>
        <w:rPr>
          <w:lang w:val="en-GB"/>
        </w:rPr>
      </w:pPr>
      <w:r w:rsidRPr="00A047D1">
        <w:rPr>
          <w:lang w:val="en-GB"/>
        </w:rPr>
        <w:t>3&gt;</w:t>
      </w:r>
      <w:r w:rsidRPr="00A047D1">
        <w:rPr>
          <w:lang w:val="en-GB"/>
        </w:rPr>
        <w:tab/>
        <w:t>if the UE is in (NG)EN-DC:</w:t>
      </w:r>
    </w:p>
    <w:p w14:paraId="193B0990" w14:textId="77777777" w:rsidR="00766818" w:rsidRPr="00A047D1" w:rsidRDefault="00941358" w:rsidP="00852D09">
      <w:pPr>
        <w:pStyle w:val="B4"/>
        <w:rPr>
          <w:lang w:val="en-GB"/>
        </w:rPr>
      </w:pPr>
      <w:r w:rsidRPr="00A047D1">
        <w:rPr>
          <w:lang w:val="en-GB"/>
        </w:rPr>
        <w:t>4</w:t>
      </w:r>
      <w:r w:rsidR="00766818" w:rsidRPr="00A047D1">
        <w:rPr>
          <w:lang w:val="en-GB"/>
        </w:rPr>
        <w:t>&gt;</w:t>
      </w:r>
      <w:r w:rsidR="00766818" w:rsidRPr="00A047D1">
        <w:rPr>
          <w:lang w:val="en-GB"/>
        </w:rPr>
        <w:tab/>
        <w:t xml:space="preserve">submit the </w:t>
      </w:r>
      <w:proofErr w:type="spellStart"/>
      <w:r w:rsidR="00766818" w:rsidRPr="00A047D1">
        <w:rPr>
          <w:i/>
          <w:lang w:val="en-GB"/>
        </w:rPr>
        <w:t>FailureInformation</w:t>
      </w:r>
      <w:proofErr w:type="spellEnd"/>
      <w:r w:rsidR="00766818" w:rsidRPr="00A047D1">
        <w:rPr>
          <w:lang w:val="en-GB"/>
        </w:rPr>
        <w:t xml:space="preserve"> message via the </w:t>
      </w:r>
      <w:r w:rsidR="00764FDA" w:rsidRPr="00A047D1">
        <w:rPr>
          <w:lang w:val="en-GB"/>
        </w:rPr>
        <w:t>E-UTRA</w:t>
      </w:r>
      <w:r w:rsidR="00766818" w:rsidRPr="00A047D1">
        <w:rPr>
          <w:lang w:val="en-GB"/>
        </w:rPr>
        <w:t xml:space="preserve"> MCG embedded in E-UTRA RRC message </w:t>
      </w:r>
      <w:proofErr w:type="spellStart"/>
      <w:r w:rsidR="00766818" w:rsidRPr="00A047D1">
        <w:rPr>
          <w:i/>
          <w:lang w:val="en-GB"/>
        </w:rPr>
        <w:t>ULInformationTransferMRDC</w:t>
      </w:r>
      <w:proofErr w:type="spellEnd"/>
      <w:r w:rsidR="00766818" w:rsidRPr="00A047D1">
        <w:rPr>
          <w:lang w:val="en-GB"/>
        </w:rPr>
        <w:t xml:space="preserve"> as specified in TS 36.331 [10].</w:t>
      </w:r>
    </w:p>
    <w:p w14:paraId="08EA9F60" w14:textId="77777777" w:rsidR="00941358" w:rsidRPr="00A047D1" w:rsidRDefault="00941358" w:rsidP="00941358">
      <w:pPr>
        <w:pStyle w:val="B3"/>
        <w:rPr>
          <w:lang w:val="en-GB"/>
        </w:rPr>
      </w:pPr>
      <w:r w:rsidRPr="00A047D1">
        <w:rPr>
          <w:lang w:val="en-GB"/>
        </w:rPr>
        <w:t>3&gt;</w:t>
      </w:r>
      <w:r w:rsidRPr="00A047D1">
        <w:rPr>
          <w:lang w:val="en-GB"/>
        </w:rPr>
        <w:tab/>
        <w:t>else if the UE is in NR-DC:</w:t>
      </w:r>
    </w:p>
    <w:p w14:paraId="2BF0D2FC" w14:textId="77777777" w:rsidR="00941358" w:rsidRPr="00A047D1" w:rsidRDefault="00941358" w:rsidP="00852D09">
      <w:pPr>
        <w:pStyle w:val="B4"/>
        <w:rPr>
          <w:lang w:val="en-GB"/>
        </w:rPr>
      </w:pPr>
      <w:r w:rsidRPr="00A047D1">
        <w:rPr>
          <w:lang w:val="en-GB"/>
        </w:rPr>
        <w:t>4&gt;</w:t>
      </w:r>
      <w:r w:rsidRPr="00A047D1">
        <w:rPr>
          <w:lang w:val="en-GB"/>
        </w:rPr>
        <w:tab/>
        <w:t xml:space="preserve">submit the </w:t>
      </w:r>
      <w:proofErr w:type="spellStart"/>
      <w:r w:rsidRPr="00A047D1">
        <w:rPr>
          <w:i/>
          <w:lang w:val="en-GB"/>
        </w:rPr>
        <w:t>FailureInformation</w:t>
      </w:r>
      <w:proofErr w:type="spellEnd"/>
      <w:r w:rsidRPr="00A047D1">
        <w:rPr>
          <w:lang w:val="en-GB"/>
        </w:rPr>
        <w:t xml:space="preserve"> message via the NR MCG embedded in NR RRC message </w:t>
      </w:r>
      <w:proofErr w:type="spellStart"/>
      <w:r w:rsidRPr="00A047D1">
        <w:rPr>
          <w:i/>
          <w:lang w:val="en-GB"/>
        </w:rPr>
        <w:t>ULInformationTransferMRDC</w:t>
      </w:r>
      <w:proofErr w:type="spellEnd"/>
      <w:r w:rsidRPr="00A047D1">
        <w:rPr>
          <w:lang w:val="en-GB"/>
        </w:rPr>
        <w:t xml:space="preserve"> as specified in section 5.7.2a.3.</w:t>
      </w:r>
    </w:p>
    <w:p w14:paraId="55D5A8BF" w14:textId="77777777" w:rsidR="002C5D28" w:rsidRDefault="002C5D28" w:rsidP="002C5D28"/>
    <w:p w14:paraId="1D58038D" w14:textId="77777777" w:rsidR="007774C6" w:rsidRPr="00C0089E" w:rsidRDefault="007774C6" w:rsidP="007774C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C0089E">
        <w:rPr>
          <w:i/>
          <w:iCs/>
        </w:rPr>
        <w:t xml:space="preserve"> OF CHANGES</w:t>
      </w:r>
    </w:p>
    <w:p w14:paraId="50DACE5C" w14:textId="19470D4B" w:rsidR="007774C6" w:rsidRPr="00A047D1" w:rsidRDefault="007774C6" w:rsidP="002C5D28">
      <w:pPr>
        <w:sectPr w:rsidR="007774C6" w:rsidRPr="00A047D1">
          <w:footnotePr>
            <w:numRestart w:val="eachSect"/>
          </w:footnotePr>
          <w:pgSz w:w="11907" w:h="16840"/>
          <w:pgMar w:top="1416" w:right="1133" w:bottom="1133" w:left="1133" w:header="850" w:footer="340" w:gutter="0"/>
          <w:cols w:space="720"/>
          <w:formProt w:val="0"/>
        </w:sectPr>
      </w:pPr>
    </w:p>
    <w:p w14:paraId="04AA4AC4" w14:textId="77777777" w:rsidR="007774C6" w:rsidRPr="008F6B4F" w:rsidRDefault="007774C6" w:rsidP="008F6B4F">
      <w:bookmarkStart w:id="13" w:name="_Toc12718158"/>
    </w:p>
    <w:p w14:paraId="153B1E1B" w14:textId="77777777" w:rsidR="006A7B22" w:rsidRDefault="007774C6" w:rsidP="007774C6">
      <w:pPr>
        <w:pBdr>
          <w:top w:val="single" w:sz="4" w:space="1" w:color="auto"/>
          <w:left w:val="single" w:sz="4" w:space="4" w:color="auto"/>
          <w:bottom w:val="single" w:sz="4" w:space="1" w:color="auto"/>
          <w:right w:val="single" w:sz="4" w:space="4" w:color="auto"/>
        </w:pBdr>
        <w:shd w:val="clear" w:color="auto" w:fill="FFFF00"/>
        <w:jc w:val="center"/>
        <w:rPr>
          <w:i/>
          <w:iCs/>
        </w:rPr>
      </w:pPr>
      <w:r w:rsidRPr="00C0089E">
        <w:rPr>
          <w:i/>
          <w:iCs/>
        </w:rPr>
        <w:t>START OF CHANGES</w:t>
      </w:r>
      <w:bookmarkEnd w:id="13"/>
    </w:p>
    <w:p w14:paraId="65AA4E1C" w14:textId="77777777" w:rsidR="001E4787" w:rsidRPr="00A047D1" w:rsidRDefault="001E4787" w:rsidP="001E4787">
      <w:pPr>
        <w:pStyle w:val="Heading3"/>
        <w:rPr>
          <w:lang w:val="en-GB"/>
        </w:rPr>
      </w:pPr>
      <w:bookmarkStart w:id="14" w:name="_Toc12718173"/>
      <w:bookmarkStart w:id="15" w:name="_Toc12718174"/>
      <w:r w:rsidRPr="00A047D1">
        <w:rPr>
          <w:lang w:val="en-GB"/>
        </w:rPr>
        <w:t>6.2.2</w:t>
      </w:r>
      <w:r w:rsidRPr="00A047D1">
        <w:rPr>
          <w:lang w:val="en-GB"/>
        </w:rPr>
        <w:tab/>
        <w:t>Message definitions</w:t>
      </w:r>
      <w:bookmarkEnd w:id="14"/>
    </w:p>
    <w:p w14:paraId="104E9963" w14:textId="77777777" w:rsidR="008A0CFA" w:rsidRPr="00A047D1" w:rsidRDefault="008A0CFA" w:rsidP="00E16E93">
      <w:pPr>
        <w:pStyle w:val="Heading4"/>
        <w:rPr>
          <w:lang w:val="en-GB"/>
        </w:rPr>
      </w:pPr>
      <w:bookmarkStart w:id="16" w:name="_Toc12718177"/>
      <w:bookmarkEnd w:id="15"/>
      <w:r w:rsidRPr="00A047D1">
        <w:rPr>
          <w:lang w:val="en-GB"/>
        </w:rPr>
        <w:t>–</w:t>
      </w:r>
      <w:r w:rsidRPr="00A047D1">
        <w:rPr>
          <w:lang w:val="en-GB"/>
        </w:rPr>
        <w:tab/>
      </w:r>
      <w:r w:rsidRPr="00A047D1">
        <w:rPr>
          <w:i/>
          <w:noProof/>
          <w:lang w:val="en-GB"/>
        </w:rPr>
        <w:t>FailureInformation</w:t>
      </w:r>
      <w:bookmarkEnd w:id="16"/>
    </w:p>
    <w:p w14:paraId="325F3093" w14:textId="77777777" w:rsidR="008A0CFA" w:rsidRPr="00A047D1" w:rsidRDefault="008A0CFA" w:rsidP="008A0CFA">
      <w:r w:rsidRPr="00A047D1">
        <w:t xml:space="preserve">The </w:t>
      </w:r>
      <w:r w:rsidRPr="00A047D1">
        <w:rPr>
          <w:i/>
          <w:noProof/>
        </w:rPr>
        <w:t>FailureInformation</w:t>
      </w:r>
      <w:r w:rsidRPr="00A047D1">
        <w:t xml:space="preserve"> message is used to inform the network about a failure detected by the UE.</w:t>
      </w:r>
    </w:p>
    <w:p w14:paraId="08D7476E" w14:textId="77777777" w:rsidR="008A0CFA" w:rsidRPr="00A047D1" w:rsidRDefault="008A0CFA" w:rsidP="008A0CFA">
      <w:pPr>
        <w:pStyle w:val="B1"/>
        <w:keepNext/>
        <w:keepLines/>
        <w:rPr>
          <w:lang w:val="en-GB"/>
        </w:rPr>
      </w:pPr>
      <w:r w:rsidRPr="00A047D1">
        <w:rPr>
          <w:lang w:val="en-GB"/>
        </w:rPr>
        <w:t>Signalling radio bearer: SRB1 or SRB3</w:t>
      </w:r>
    </w:p>
    <w:p w14:paraId="45DBFA23" w14:textId="77777777" w:rsidR="008A0CFA" w:rsidRPr="00A047D1" w:rsidRDefault="008A0CFA" w:rsidP="008A0CFA">
      <w:pPr>
        <w:pStyle w:val="B1"/>
        <w:rPr>
          <w:lang w:val="en-GB"/>
        </w:rPr>
      </w:pPr>
      <w:r w:rsidRPr="00A047D1">
        <w:rPr>
          <w:lang w:val="en-GB"/>
        </w:rPr>
        <w:t>RLC-SAP: AM</w:t>
      </w:r>
    </w:p>
    <w:p w14:paraId="2317ECE1" w14:textId="77777777" w:rsidR="008A0CFA" w:rsidRPr="00A047D1" w:rsidRDefault="008A0CFA" w:rsidP="008A0CFA">
      <w:pPr>
        <w:pStyle w:val="B1"/>
        <w:rPr>
          <w:lang w:val="en-GB"/>
        </w:rPr>
      </w:pPr>
      <w:r w:rsidRPr="00A047D1">
        <w:rPr>
          <w:lang w:val="en-GB"/>
        </w:rPr>
        <w:t>Logical channel: DCCH</w:t>
      </w:r>
    </w:p>
    <w:p w14:paraId="67E7373F" w14:textId="77777777" w:rsidR="008A0CFA" w:rsidRPr="00A047D1" w:rsidRDefault="008A0CFA" w:rsidP="008A0CFA">
      <w:pPr>
        <w:pStyle w:val="B1"/>
        <w:rPr>
          <w:lang w:val="en-GB"/>
        </w:rPr>
      </w:pPr>
      <w:r w:rsidRPr="00A047D1">
        <w:rPr>
          <w:lang w:val="en-GB"/>
        </w:rPr>
        <w:t>Direction: UE to network</w:t>
      </w:r>
    </w:p>
    <w:p w14:paraId="2C3F5EFA" w14:textId="77777777" w:rsidR="008A0CFA" w:rsidRPr="00A047D1" w:rsidRDefault="008A0CFA" w:rsidP="008A0CFA">
      <w:pPr>
        <w:pStyle w:val="TH"/>
        <w:rPr>
          <w:bCs/>
          <w:i/>
          <w:iCs/>
          <w:lang w:val="en-GB"/>
        </w:rPr>
      </w:pPr>
      <w:r w:rsidRPr="00A047D1">
        <w:rPr>
          <w:bCs/>
          <w:i/>
          <w:iCs/>
          <w:noProof/>
          <w:lang w:val="en-GB"/>
        </w:rPr>
        <w:t>FailureInformation message</w:t>
      </w:r>
    </w:p>
    <w:p w14:paraId="162B76AA" w14:textId="77777777" w:rsidR="001764C3" w:rsidRPr="00895DF9" w:rsidRDefault="001764C3" w:rsidP="00560BED">
      <w:pPr>
        <w:pStyle w:val="PL"/>
        <w:rPr>
          <w:color w:val="808080"/>
        </w:rPr>
      </w:pPr>
      <w:r w:rsidRPr="00895DF9">
        <w:rPr>
          <w:color w:val="808080"/>
        </w:rPr>
        <w:t>-- ASN1START</w:t>
      </w:r>
    </w:p>
    <w:p w14:paraId="1C740312" w14:textId="77777777" w:rsidR="001764C3" w:rsidRPr="00895DF9" w:rsidRDefault="001764C3" w:rsidP="00560BED">
      <w:pPr>
        <w:pStyle w:val="PL"/>
        <w:rPr>
          <w:color w:val="808080"/>
        </w:rPr>
      </w:pPr>
      <w:r w:rsidRPr="00895DF9">
        <w:rPr>
          <w:color w:val="808080"/>
        </w:rPr>
        <w:t>-- TAG-FAILUREINFORMATION-START</w:t>
      </w:r>
    </w:p>
    <w:p w14:paraId="29A67C91" w14:textId="77777777" w:rsidR="001764C3" w:rsidRPr="00A047D1" w:rsidRDefault="001764C3" w:rsidP="00EC1562">
      <w:pPr>
        <w:pStyle w:val="PL"/>
      </w:pPr>
    </w:p>
    <w:p w14:paraId="730594E6" w14:textId="77777777" w:rsidR="001764C3" w:rsidRPr="00A047D1" w:rsidRDefault="001764C3" w:rsidP="00EC1562">
      <w:pPr>
        <w:pStyle w:val="PL"/>
      </w:pPr>
      <w:r w:rsidRPr="00A047D1">
        <w:t xml:space="preserve">FailureInformation ::=         </w:t>
      </w:r>
      <w:r w:rsidRPr="00447F99">
        <w:rPr>
          <w:color w:val="993366"/>
        </w:rPr>
        <w:t>SEQUENCE</w:t>
      </w:r>
      <w:r w:rsidRPr="00A047D1">
        <w:t xml:space="preserve"> {</w:t>
      </w:r>
    </w:p>
    <w:p w14:paraId="382E2DAC" w14:textId="77777777" w:rsidR="001764C3" w:rsidRPr="00A047D1" w:rsidRDefault="001764C3" w:rsidP="00EC1562">
      <w:pPr>
        <w:pStyle w:val="PL"/>
      </w:pPr>
      <w:r w:rsidRPr="00A047D1">
        <w:t xml:space="preserve">    crit</w:t>
      </w:r>
      <w:r w:rsidR="00C4166C" w:rsidRPr="00A047D1">
        <w:t xml:space="preserve">icalExtensions             </w:t>
      </w:r>
      <w:r w:rsidRPr="00447F99">
        <w:rPr>
          <w:color w:val="993366"/>
        </w:rPr>
        <w:t>CHOICE</w:t>
      </w:r>
      <w:r w:rsidRPr="00A047D1">
        <w:t xml:space="preserve"> {</w:t>
      </w:r>
    </w:p>
    <w:p w14:paraId="5E9AEB89" w14:textId="77777777" w:rsidR="001764C3" w:rsidRPr="00A047D1" w:rsidRDefault="001764C3" w:rsidP="00EC1562">
      <w:pPr>
        <w:pStyle w:val="PL"/>
      </w:pPr>
      <w:r w:rsidRPr="00A047D1">
        <w:t xml:space="preserve">        failureInformation             FailureInformation-IEs,</w:t>
      </w:r>
    </w:p>
    <w:p w14:paraId="784ACE9E" w14:textId="77777777" w:rsidR="001764C3" w:rsidRPr="00A047D1" w:rsidRDefault="001764C3" w:rsidP="00EC1562">
      <w:pPr>
        <w:pStyle w:val="PL"/>
      </w:pPr>
      <w:r w:rsidRPr="00A047D1">
        <w:t xml:space="preserve">       </w:t>
      </w:r>
      <w:r w:rsidR="00C4166C" w:rsidRPr="00A047D1">
        <w:t xml:space="preserve"> criticalExtensionsFuture  </w:t>
      </w:r>
      <w:r w:rsidRPr="00A047D1">
        <w:t xml:space="preserve">     </w:t>
      </w:r>
      <w:r w:rsidRPr="00447F99">
        <w:rPr>
          <w:color w:val="993366"/>
        </w:rPr>
        <w:t>SEQUENCE</w:t>
      </w:r>
      <w:r w:rsidRPr="00A047D1">
        <w:t xml:space="preserve"> {}</w:t>
      </w:r>
    </w:p>
    <w:p w14:paraId="68E57A28" w14:textId="77777777" w:rsidR="001764C3" w:rsidRPr="00A047D1" w:rsidRDefault="001764C3" w:rsidP="00EC1562">
      <w:pPr>
        <w:pStyle w:val="PL"/>
      </w:pPr>
      <w:r w:rsidRPr="00A047D1">
        <w:t xml:space="preserve">    }</w:t>
      </w:r>
    </w:p>
    <w:p w14:paraId="468C4CFD" w14:textId="77777777" w:rsidR="001764C3" w:rsidRPr="00A047D1" w:rsidRDefault="001764C3" w:rsidP="00EC1562">
      <w:pPr>
        <w:pStyle w:val="PL"/>
      </w:pPr>
      <w:r w:rsidRPr="00A047D1">
        <w:t>}</w:t>
      </w:r>
    </w:p>
    <w:p w14:paraId="0F725470" w14:textId="77777777" w:rsidR="001764C3" w:rsidRPr="00A047D1" w:rsidRDefault="001764C3" w:rsidP="00EC1562">
      <w:pPr>
        <w:pStyle w:val="PL"/>
      </w:pPr>
    </w:p>
    <w:p w14:paraId="301E0DF4" w14:textId="77777777" w:rsidR="001764C3" w:rsidRPr="00A047D1" w:rsidRDefault="001764C3" w:rsidP="00EC1562">
      <w:pPr>
        <w:pStyle w:val="PL"/>
      </w:pPr>
      <w:r w:rsidRPr="00A047D1">
        <w:t xml:space="preserve">FailureInformation-IEs ::=     </w:t>
      </w:r>
      <w:r w:rsidRPr="00FE2072">
        <w:rPr>
          <w:color w:val="993366"/>
        </w:rPr>
        <w:t>SEQUENCE</w:t>
      </w:r>
      <w:r w:rsidRPr="00A047D1">
        <w:t xml:space="preserve"> {</w:t>
      </w:r>
    </w:p>
    <w:p w14:paraId="0C0A0523" w14:textId="77777777" w:rsidR="001764C3" w:rsidRPr="00A047D1" w:rsidRDefault="00C4166C" w:rsidP="00EC1562">
      <w:pPr>
        <w:pStyle w:val="PL"/>
      </w:pPr>
      <w:r w:rsidRPr="00A047D1">
        <w:t xml:space="preserve">    failureInfoRLC-Bearer          </w:t>
      </w:r>
      <w:r w:rsidR="001764C3" w:rsidRPr="00A047D1">
        <w:t xml:space="preserve">FailureInfoRLC-Bearer    </w:t>
      </w:r>
      <w:r w:rsidR="001764C3" w:rsidRPr="00FE2072">
        <w:rPr>
          <w:color w:val="993366"/>
        </w:rPr>
        <w:t>OPTIONAL</w:t>
      </w:r>
      <w:r w:rsidR="001764C3" w:rsidRPr="00A047D1">
        <w:t>,</w:t>
      </w:r>
    </w:p>
    <w:p w14:paraId="7773CBBB" w14:textId="77777777" w:rsidR="001764C3" w:rsidRPr="00A047D1" w:rsidRDefault="001764C3" w:rsidP="00EC1562">
      <w:pPr>
        <w:pStyle w:val="PL"/>
      </w:pPr>
      <w:r w:rsidRPr="00A047D1">
        <w:t xml:space="preserve">    lateNonCriticalExtension       </w:t>
      </w:r>
      <w:r w:rsidRPr="00FE2072">
        <w:rPr>
          <w:color w:val="993366"/>
        </w:rPr>
        <w:t>OCTET STRING</w:t>
      </w:r>
      <w:r w:rsidRPr="00A047D1">
        <w:t xml:space="preserve">    </w:t>
      </w:r>
      <w:r w:rsidR="00C4166C" w:rsidRPr="00A047D1">
        <w:t xml:space="preserve">      </w:t>
      </w:r>
      <w:r w:rsidRPr="00A047D1">
        <w:t xml:space="preserve">   </w:t>
      </w:r>
      <w:r w:rsidRPr="00FE2072">
        <w:rPr>
          <w:color w:val="993366"/>
        </w:rPr>
        <w:t>OPTIONAL</w:t>
      </w:r>
      <w:r w:rsidRPr="00A047D1">
        <w:t>,</w:t>
      </w:r>
    </w:p>
    <w:p w14:paraId="305BB1BB" w14:textId="77777777" w:rsidR="001764C3" w:rsidRPr="00A047D1" w:rsidRDefault="001764C3" w:rsidP="00EC1562">
      <w:pPr>
        <w:pStyle w:val="PL"/>
      </w:pPr>
      <w:r w:rsidRPr="00A047D1">
        <w:t xml:space="preserve">    nonCriticalExtension           </w:t>
      </w:r>
      <w:r w:rsidRPr="00FE2072">
        <w:rPr>
          <w:color w:val="993366"/>
        </w:rPr>
        <w:t>SEQUENCE</w:t>
      </w:r>
      <w:r w:rsidRPr="00A047D1">
        <w:t xml:space="preserve"> {}  </w:t>
      </w:r>
      <w:r w:rsidR="00C4166C" w:rsidRPr="00A047D1">
        <w:t xml:space="preserve">        </w:t>
      </w:r>
      <w:r w:rsidRPr="00A047D1">
        <w:t xml:space="preserve">    </w:t>
      </w:r>
      <w:r w:rsidRPr="00FE2072">
        <w:rPr>
          <w:color w:val="993366"/>
        </w:rPr>
        <w:t>OPTIONAL</w:t>
      </w:r>
    </w:p>
    <w:p w14:paraId="48BE22E2" w14:textId="77777777" w:rsidR="001764C3" w:rsidRPr="00A047D1" w:rsidRDefault="001764C3" w:rsidP="00EC1562">
      <w:pPr>
        <w:pStyle w:val="PL"/>
      </w:pPr>
      <w:r w:rsidRPr="00A047D1">
        <w:t>}</w:t>
      </w:r>
    </w:p>
    <w:p w14:paraId="414D0AAC" w14:textId="77777777" w:rsidR="001764C3" w:rsidRPr="00A047D1" w:rsidRDefault="001764C3" w:rsidP="00EC1562">
      <w:pPr>
        <w:pStyle w:val="PL"/>
      </w:pPr>
    </w:p>
    <w:p w14:paraId="439F48C4" w14:textId="77777777" w:rsidR="001764C3" w:rsidRPr="00A047D1" w:rsidRDefault="00C4166C" w:rsidP="00EC1562">
      <w:pPr>
        <w:pStyle w:val="PL"/>
      </w:pPr>
      <w:r w:rsidRPr="00A047D1">
        <w:t xml:space="preserve">FailureInfoRLC-Bearer ::=      </w:t>
      </w:r>
      <w:r w:rsidR="001764C3" w:rsidRPr="00FE2072">
        <w:rPr>
          <w:color w:val="993366"/>
        </w:rPr>
        <w:t>SEQUENCE</w:t>
      </w:r>
      <w:r w:rsidR="001764C3" w:rsidRPr="00A047D1">
        <w:t xml:space="preserve"> {</w:t>
      </w:r>
    </w:p>
    <w:p w14:paraId="50B770B4" w14:textId="77777777" w:rsidR="001764C3" w:rsidRPr="00A047D1" w:rsidRDefault="00C4166C" w:rsidP="00EC1562">
      <w:pPr>
        <w:pStyle w:val="PL"/>
      </w:pPr>
      <w:r w:rsidRPr="00A047D1">
        <w:t xml:space="preserve">    cellGroupId                    </w:t>
      </w:r>
      <w:r w:rsidR="001764C3" w:rsidRPr="00A047D1">
        <w:t>CellGroupId,</w:t>
      </w:r>
    </w:p>
    <w:p w14:paraId="286B79A4" w14:textId="77777777" w:rsidR="001764C3" w:rsidRPr="00A047D1" w:rsidRDefault="00C4166C" w:rsidP="00EC1562">
      <w:pPr>
        <w:pStyle w:val="PL"/>
      </w:pPr>
      <w:r w:rsidRPr="00A047D1">
        <w:t xml:space="preserve">    logicalChannelIdentity         </w:t>
      </w:r>
      <w:r w:rsidR="001764C3" w:rsidRPr="00A047D1">
        <w:t>LogicalChannelIdentity,</w:t>
      </w:r>
    </w:p>
    <w:p w14:paraId="3E2650A9" w14:textId="5222D2AF" w:rsidR="001764C3" w:rsidRPr="00A047D1" w:rsidRDefault="00C4166C" w:rsidP="00EC1562">
      <w:pPr>
        <w:pStyle w:val="PL"/>
      </w:pPr>
      <w:r w:rsidRPr="00A047D1">
        <w:t xml:space="preserve">    failureType                    </w:t>
      </w:r>
      <w:r w:rsidR="001764C3" w:rsidRPr="00FE2072">
        <w:rPr>
          <w:color w:val="993366"/>
        </w:rPr>
        <w:t>ENUMERATED</w:t>
      </w:r>
      <w:r w:rsidR="001764C3" w:rsidRPr="00A047D1">
        <w:t xml:space="preserve"> {</w:t>
      </w:r>
      <w:del w:id="17" w:author="Ericsson" w:date="2019-07-22T15:40:00Z">
        <w:r w:rsidR="001764C3" w:rsidRPr="00A047D1" w:rsidDel="008F6B4F">
          <w:delText>duplication</w:delText>
        </w:r>
      </w:del>
      <w:ins w:id="18" w:author="Ericsson" w:date="2019-07-22T15:40:00Z">
        <w:r w:rsidR="008F6B4F">
          <w:t>rlc-failure</w:t>
        </w:r>
      </w:ins>
      <w:r w:rsidR="001764C3" w:rsidRPr="00A047D1">
        <w:t>, spare3, spare2, spare1}</w:t>
      </w:r>
    </w:p>
    <w:p w14:paraId="5EF13331" w14:textId="77777777" w:rsidR="001764C3" w:rsidRPr="00A047D1" w:rsidRDefault="001764C3" w:rsidP="00EC1562">
      <w:pPr>
        <w:pStyle w:val="PL"/>
      </w:pPr>
      <w:r w:rsidRPr="00A047D1">
        <w:t>}</w:t>
      </w:r>
    </w:p>
    <w:p w14:paraId="6645C9CC" w14:textId="77777777" w:rsidR="001764C3" w:rsidRPr="00A047D1" w:rsidRDefault="001764C3" w:rsidP="00EC1562">
      <w:pPr>
        <w:pStyle w:val="PL"/>
      </w:pPr>
    </w:p>
    <w:p w14:paraId="1E5B7FA3" w14:textId="77777777" w:rsidR="001764C3" w:rsidRPr="00895DF9" w:rsidRDefault="001764C3" w:rsidP="00EC1562">
      <w:pPr>
        <w:pStyle w:val="PL"/>
        <w:rPr>
          <w:color w:val="808080"/>
        </w:rPr>
      </w:pPr>
      <w:r w:rsidRPr="00895DF9">
        <w:rPr>
          <w:color w:val="808080"/>
        </w:rPr>
        <w:t>-- TAG-FAILUREINFORMATION-STOP</w:t>
      </w:r>
    </w:p>
    <w:p w14:paraId="373C529A" w14:textId="77777777" w:rsidR="008A0CFA" w:rsidRPr="00895DF9" w:rsidRDefault="001764C3" w:rsidP="00EC1562">
      <w:pPr>
        <w:pStyle w:val="PL"/>
        <w:rPr>
          <w:color w:val="808080"/>
        </w:rPr>
      </w:pPr>
      <w:r w:rsidRPr="00895DF9">
        <w:rPr>
          <w:color w:val="808080"/>
        </w:rPr>
        <w:t>-- ASN1STOP</w:t>
      </w:r>
    </w:p>
    <w:p w14:paraId="01DF96C7" w14:textId="06C80262" w:rsidR="001E4787" w:rsidRDefault="001E4787" w:rsidP="005D376B"/>
    <w:p w14:paraId="2A293187" w14:textId="72599A9E" w:rsidR="00AE631B" w:rsidRPr="008F6B4F" w:rsidRDefault="001E4787" w:rsidP="008F6B4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C0089E">
        <w:rPr>
          <w:i/>
          <w:iCs/>
        </w:rPr>
        <w:t xml:space="preserve"> OF CHANGES</w:t>
      </w:r>
    </w:p>
    <w:sectPr w:rsidR="00AE631B" w:rsidRPr="008F6B4F" w:rsidSect="002C5D28">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B1A8B" w14:textId="77777777" w:rsidR="00276C84" w:rsidRDefault="00276C84">
      <w:pPr>
        <w:spacing w:after="0"/>
      </w:pPr>
      <w:r>
        <w:separator/>
      </w:r>
    </w:p>
  </w:endnote>
  <w:endnote w:type="continuationSeparator" w:id="0">
    <w:p w14:paraId="08B96147" w14:textId="77777777" w:rsidR="00276C84" w:rsidRDefault="00276C84">
      <w:pPr>
        <w:spacing w:after="0"/>
      </w:pPr>
      <w:r>
        <w:continuationSeparator/>
      </w:r>
    </w:p>
  </w:endnote>
  <w:endnote w:type="continuationNotice" w:id="1">
    <w:p w14:paraId="7DB197BA" w14:textId="77777777" w:rsidR="00276C84" w:rsidRDefault="00276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657B5"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4E935" w14:textId="77777777" w:rsidR="00276C84" w:rsidRDefault="00276C84">
      <w:pPr>
        <w:spacing w:after="0"/>
      </w:pPr>
      <w:r>
        <w:separator/>
      </w:r>
    </w:p>
  </w:footnote>
  <w:footnote w:type="continuationSeparator" w:id="0">
    <w:p w14:paraId="40463567" w14:textId="77777777" w:rsidR="00276C84" w:rsidRDefault="00276C84">
      <w:pPr>
        <w:spacing w:after="0"/>
      </w:pPr>
      <w:r>
        <w:continuationSeparator/>
      </w:r>
    </w:p>
  </w:footnote>
  <w:footnote w:type="continuationNotice" w:id="1">
    <w:p w14:paraId="7FFAC60E" w14:textId="77777777" w:rsidR="00276C84" w:rsidRDefault="00276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9B283"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E5766" w14:textId="77777777" w:rsidR="006F3DCB" w:rsidRDefault="006F3DCB">
    <w:pPr>
      <w:framePr w:h="284" w:hRule="exact" w:wrap="around" w:vAnchor="text" w:hAnchor="margin" w:xAlign="right" w:y="1"/>
      <w:rPr>
        <w:rFonts w:ascii="Arial" w:hAnsi="Arial" w:cs="Arial"/>
        <w:b/>
        <w:sz w:val="18"/>
        <w:szCs w:val="18"/>
      </w:rPr>
    </w:pPr>
  </w:p>
  <w:p w14:paraId="509B91E9"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3977C6" w14:textId="77777777" w:rsidR="006F3DCB" w:rsidRDefault="006F3DCB">
    <w:pPr>
      <w:framePr w:h="284" w:hRule="exact" w:wrap="around" w:vAnchor="text" w:hAnchor="margin" w:y="7"/>
      <w:rPr>
        <w:rFonts w:ascii="Arial" w:hAnsi="Arial" w:cs="Arial"/>
        <w:b/>
        <w:sz w:val="18"/>
        <w:szCs w:val="18"/>
      </w:rPr>
    </w:pPr>
  </w:p>
  <w:p w14:paraId="66B4E8DA" w14:textId="77777777" w:rsidR="006F3DCB" w:rsidRDefault="006F3DCB">
    <w:pPr>
      <w:pStyle w:val="Header"/>
    </w:pPr>
  </w:p>
  <w:p w14:paraId="4555F233"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3D8"/>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F1"/>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6E"/>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4DC"/>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A5"/>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87"/>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8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65B"/>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FE6"/>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8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47F99"/>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2E2"/>
    <w:rsid w:val="004804E1"/>
    <w:rsid w:val="00480718"/>
    <w:rsid w:val="00480B3B"/>
    <w:rsid w:val="00480CE4"/>
    <w:rsid w:val="00481215"/>
    <w:rsid w:val="004815DE"/>
    <w:rsid w:val="0048193F"/>
    <w:rsid w:val="00481F6C"/>
    <w:rsid w:val="00481F81"/>
    <w:rsid w:val="00482312"/>
    <w:rsid w:val="00482A54"/>
    <w:rsid w:val="00482E7C"/>
    <w:rsid w:val="004832D7"/>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BED"/>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AB1"/>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81B"/>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7F3"/>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834"/>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C0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4C6"/>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779"/>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6CA9"/>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1C5"/>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C86"/>
    <w:rsid w:val="00877E1C"/>
    <w:rsid w:val="00877E66"/>
    <w:rsid w:val="0088019A"/>
    <w:rsid w:val="008802A3"/>
    <w:rsid w:val="00880677"/>
    <w:rsid w:val="0088083E"/>
    <w:rsid w:val="00880898"/>
    <w:rsid w:val="00882262"/>
    <w:rsid w:val="0088240E"/>
    <w:rsid w:val="0088245B"/>
    <w:rsid w:val="008825B6"/>
    <w:rsid w:val="00882803"/>
    <w:rsid w:val="00882C28"/>
    <w:rsid w:val="0088324C"/>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DF9"/>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B4F"/>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3D8"/>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5B"/>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AEC"/>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AE3"/>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91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9E"/>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2AB7"/>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51"/>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5D"/>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B48"/>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AE0"/>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72"/>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1ACAABC"/>
  <w15:chartTrackingRefBased/>
  <w15:docId w15:val="{5C5964E1-583E-9144-A7F7-BEC2CC4A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6837F3"/>
    <w:pPr>
      <w:spacing w:after="0"/>
    </w:pPr>
    <w:rPr>
      <w:sz w:val="18"/>
      <w:szCs w:val="18"/>
    </w:rPr>
  </w:style>
  <w:style w:type="character" w:customStyle="1" w:styleId="BalloonTextChar">
    <w:name w:val="Balloon Text Char"/>
    <w:basedOn w:val="DefaultParagraphFont"/>
    <w:link w:val="BalloonText"/>
    <w:semiHidden/>
    <w:rsid w:val="006837F3"/>
    <w:rPr>
      <w:rFonts w:eastAsia="Times New Roman"/>
      <w:sz w:val="18"/>
      <w:szCs w:val="18"/>
      <w:lang w:val="en-GB" w:eastAsia="ja-JP"/>
    </w:rPr>
  </w:style>
  <w:style w:type="character" w:styleId="CommentReference">
    <w:name w:val="annotation reference"/>
    <w:basedOn w:val="DefaultParagraphFont"/>
    <w:qFormat/>
    <w:rsid w:val="00E2455D"/>
    <w:rPr>
      <w:sz w:val="16"/>
      <w:szCs w:val="16"/>
    </w:rPr>
  </w:style>
  <w:style w:type="paragraph" w:styleId="CommentText">
    <w:name w:val="annotation text"/>
    <w:basedOn w:val="Normal"/>
    <w:link w:val="CommentTextChar"/>
    <w:uiPriority w:val="99"/>
    <w:qFormat/>
    <w:rsid w:val="00E2455D"/>
  </w:style>
  <w:style w:type="character" w:customStyle="1" w:styleId="CommentTextChar">
    <w:name w:val="Comment Text Char"/>
    <w:basedOn w:val="DefaultParagraphFont"/>
    <w:link w:val="CommentText"/>
    <w:uiPriority w:val="99"/>
    <w:rsid w:val="00E2455D"/>
    <w:rPr>
      <w:rFonts w:eastAsia="Times New Roman"/>
      <w:lang w:val="en-GB" w:eastAsia="ja-JP"/>
    </w:rPr>
  </w:style>
  <w:style w:type="paragraph" w:styleId="CommentSubject">
    <w:name w:val="annotation subject"/>
    <w:basedOn w:val="CommentText"/>
    <w:next w:val="CommentText"/>
    <w:link w:val="CommentSubjectChar"/>
    <w:qFormat/>
    <w:rsid w:val="00E2455D"/>
    <w:rPr>
      <w:b/>
      <w:bCs/>
    </w:rPr>
  </w:style>
  <w:style w:type="character" w:customStyle="1" w:styleId="CommentSubjectChar">
    <w:name w:val="Comment Subject Char"/>
    <w:basedOn w:val="CommentTextChar"/>
    <w:link w:val="CommentSubject"/>
    <w:rsid w:val="00E2455D"/>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45E661B3-0DA2-4850-9FE9-8798E7982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73CA1E-27D8-EB48-9010-F1D40B06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776</Words>
  <Characters>5071</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34</cp:revision>
  <cp:lastPrinted>2017-05-08T10:55:00Z</cp:lastPrinted>
  <dcterms:created xsi:type="dcterms:W3CDTF">2019-07-22T12:03:00Z</dcterms:created>
  <dcterms:modified xsi:type="dcterms:W3CDTF">2019-08-15T19:23:00Z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